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67</w:t>
      </w:r>
      <w:r>
        <w:rPr>
          <w:b/>
          <w:i/>
          <w:sz w:val="28"/>
          <w:highlight w:val="none"/>
        </w:rPr>
        <w:tab/>
      </w:r>
      <w:r>
        <w:rPr>
          <w:rFonts w:hint="eastAsia"/>
          <w:b/>
          <w:i/>
          <w:sz w:val="28"/>
          <w:highlight w:val="none"/>
        </w:rPr>
        <w:t>S2-250</w:t>
      </w:r>
      <w:r>
        <w:rPr>
          <w:rFonts w:hint="eastAsia"/>
          <w:b/>
          <w:i/>
          <w:sz w:val="28"/>
          <w:highlight w:val="none"/>
          <w:lang w:val="en-US" w:eastAsia="zh-CN"/>
        </w:rPr>
        <w:t>2201</w:t>
      </w:r>
    </w:p>
    <w:p>
      <w:pPr>
        <w:pStyle w:val="82"/>
        <w:outlineLvl w:val="0"/>
        <w:rPr>
          <w:b/>
          <w:sz w:val="24"/>
          <w:lang w:val="en-US" w:eastAsia="zh-CN"/>
        </w:rPr>
      </w:pPr>
      <w:r>
        <w:rPr>
          <w:rFonts w:hint="eastAsia"/>
          <w:b/>
          <w:sz w:val="24"/>
          <w:lang w:val="en-US" w:eastAsia="zh-CN"/>
        </w:rPr>
        <w:t>17 - 21 February, 2025, Athens, Greece</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eastAsia="zh-CN"/>
        </w:rPr>
        <w:t xml:space="preserve">(Revision of </w:t>
      </w:r>
      <w:r>
        <w:rPr>
          <w:rFonts w:hint="eastAsia"/>
          <w:b/>
          <w:sz w:val="24"/>
          <w:lang w:val="en-US" w:eastAsia="zh-CN"/>
        </w:rPr>
        <w:t>S2-2501734</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1586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bCs/>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Service updates to support </w:t>
            </w:r>
            <w:r>
              <w:t>multiplexing multiple DC applications over single SCTP connection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Mobile</w:t>
            </w:r>
            <w:r>
              <w:rPr>
                <w:rFonts w:hint="eastAsia"/>
                <w:lang w:val="en-US" w:eastAsia="zh-CN"/>
              </w:rPr>
              <w:t>, Samsung</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w:t>
            </w:r>
            <w:r>
              <w:rPr>
                <w:rFonts w:hint="eastAsia"/>
                <w:lang w:val="en-US" w:eastAsia="zh-CN"/>
              </w:rPr>
              <w:t>4</w:t>
            </w:r>
            <w:r>
              <w:t>-</w:t>
            </w:r>
            <w:r>
              <w:rPr>
                <w:rFonts w:hint="eastAsia"/>
                <w:lang w:val="en-US" w:eastAsia="zh-CN"/>
              </w:rPr>
              <w:t>09</w:t>
            </w:r>
            <w:r>
              <w:t>-</w:t>
            </w:r>
            <w:r>
              <w:rPr>
                <w:rFonts w:hint="eastAsia"/>
                <w:lang w:val="en-US" w:eastAsia="zh-CN"/>
              </w:rPr>
              <w:t>19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To support data channel multiplexing </w:t>
            </w:r>
            <w:r>
              <w:t>over single SCTP connection</w:t>
            </w:r>
            <w:r>
              <w:rPr>
                <w:rFonts w:hint="eastAsia"/>
                <w:lang w:val="en-US" w:eastAsia="zh-CN"/>
              </w:rPr>
              <w:t>, existing services of IMS AS and MF need to be updated.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The services of IMS AS and MF are updated to support data channel multiplexing </w:t>
            </w:r>
            <w:r>
              <w:t>over single SCTP connection</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AA.2.4.2.2, AA.2.4.3.2, AA.2.4.5.2</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In revision 1:</w:t>
            </w:r>
          </w:p>
          <w:p>
            <w:pPr>
              <w:pStyle w:val="82"/>
              <w:numPr>
                <w:ilvl w:val="0"/>
                <w:numId w:val="1"/>
              </w:numPr>
              <w:spacing w:after="0"/>
              <w:ind w:left="100"/>
              <w:rPr>
                <w:rFonts w:hint="default"/>
                <w:lang w:val="en-US" w:eastAsia="zh-CN"/>
              </w:rPr>
            </w:pPr>
            <w:r>
              <w:rPr>
                <w:rFonts w:hint="eastAsia"/>
                <w:lang w:val="en-US" w:eastAsia="zh-CN"/>
              </w:rPr>
              <w:t>Description on how MF uses associated Media ID to correlate streams for data forwarding is added into</w:t>
            </w:r>
            <w:bookmarkStart w:id="8" w:name="_GoBack"/>
            <w:bookmarkEnd w:id="8"/>
            <w:r>
              <w:rPr>
                <w:rFonts w:hint="eastAsia"/>
                <w:lang w:val="en-US" w:eastAsia="zh-CN"/>
              </w:rPr>
              <w:t xml:space="preserve"> AA.2.5.2.1.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 w:name="_CRAC_2"/>
      <w:bookmarkEnd w:id="1"/>
      <w:bookmarkStart w:id="2" w:name="_Toc185595437"/>
      <w:bookmarkStart w:id="3" w:name="_Toc170133279"/>
      <w:r>
        <w:rPr>
          <w:rFonts w:ascii="Arial" w:hAnsi="Arial" w:eastAsia="Times New Roman" w:cs="Times New Roman"/>
          <w:sz w:val="24"/>
          <w:lang w:val="en-GB" w:eastAsia="en-GB" w:bidi="ar-SA"/>
        </w:rPr>
        <w:t>AA.2.4.2.2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Nimsas_SessionEventControl_Notify service operation</w:t>
      </w:r>
      <w:bookmarkEnd w:id="2"/>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Nimsas_SessionEventControl_Notify</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service operation enables IMS AS to notify consumers of session events related to a specific served IMS subscriber that has IMS data channel subscription.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Event ID,</w:t>
      </w:r>
    </w:p>
    <w:p>
      <w:pPr>
        <w:overflowPunct w:val="0"/>
        <w:autoSpaceDE w:val="0"/>
        <w:autoSpaceDN w:val="0"/>
        <w:adjustRightInd w:val="0"/>
        <w:textAlignment w:val="baseline"/>
        <w:rPr>
          <w:rFonts w:eastAsia="Times New Roman"/>
          <w:lang w:eastAsia="en-GB"/>
        </w:rPr>
      </w:pPr>
      <w:r>
        <w:rPr>
          <w:rFonts w:eastAsia="Times New Roman"/>
          <w:lang w:eastAsia="en-GB"/>
        </w:rPr>
        <w:t>Session ID is the identity of the IMS session for which the event relates to.</w:t>
      </w:r>
    </w:p>
    <w:p>
      <w:pPr>
        <w:overflowPunct w:val="0"/>
        <w:autoSpaceDE w:val="0"/>
        <w:autoSpaceDN w:val="0"/>
        <w:adjustRightInd w:val="0"/>
        <w:textAlignment w:val="baseline"/>
        <w:rPr>
          <w:rFonts w:eastAsia="Times New Roman"/>
          <w:lang w:eastAsia="en-GB"/>
        </w:rPr>
      </w:pPr>
      <w:r>
        <w:rPr>
          <w:rFonts w:eastAsia="Times New Roman"/>
          <w:lang w:eastAsia="en-GB"/>
        </w:rPr>
        <w:t>Event ID is the event triggered within the IMS session.</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 3GPP PS Data Off Status, Media info list, Media information set.</w:t>
      </w:r>
    </w:p>
    <w:p>
      <w:pPr>
        <w:overflowPunct w:val="0"/>
        <w:autoSpaceDE w:val="0"/>
        <w:autoSpaceDN w:val="0"/>
        <w:adjustRightInd w:val="0"/>
        <w:textAlignment w:val="baseline"/>
        <w:rPr>
          <w:rFonts w:eastAsia="Times New Roman"/>
          <w:lang w:eastAsia="en-GB"/>
        </w:rPr>
      </w:pPr>
      <w:r>
        <w:rPr>
          <w:rFonts w:eastAsia="Times New Roman"/>
          <w:lang w:eastAsia="en-GB"/>
        </w:rP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3GPP PS Data Off Status is the active/inactive of 3GPP PS Data Off of the UE the network is serving.</w:t>
      </w:r>
    </w:p>
    <w:p>
      <w:pPr>
        <w:overflowPunct w:val="0"/>
        <w:autoSpaceDE w:val="0"/>
        <w:autoSpaceDN w:val="0"/>
        <w:adjustRightInd w:val="0"/>
        <w:textAlignment w:val="baseline"/>
        <w:rPr>
          <w:rFonts w:eastAsia="Times New Roman"/>
          <w:lang w:eastAsia="en-GB"/>
        </w:rPr>
      </w:pPr>
      <w:r>
        <w:rPr>
          <w:rFonts w:eastAsia="Times New Roman"/>
          <w:lang w:eastAsia="en-GB"/>
        </w:rPr>
        <w:t xml:space="preserve">Media info list includes for each media </w:t>
      </w:r>
      <w:ins w:id="0" w:author="JY" w:date="2024-09-18T09:38:18Z">
        <w:r>
          <w:rPr>
            <w:rFonts w:hint="eastAsia" w:ascii="Times New Roman" w:hAnsi="Times New Roman" w:eastAsia="宋体" w:cs="Times New Roman"/>
            <w:lang w:val="en-US" w:eastAsia="zh-CN" w:bidi="ar-SA"/>
          </w:rPr>
          <w:t>corresponding to a m line in the SDP offer or answer</w:t>
        </w:r>
      </w:ins>
      <w:ins w:id="1" w:author="JY" w:date="2024-09-18T09:38:18Z">
        <w:r>
          <w:rPr>
            <w:rFonts w:ascii="Times New Roman" w:hAnsi="Times New Roman" w:eastAsia="Times New Roman" w:cs="Times New Roman"/>
            <w:lang w:val="en-GB" w:eastAsia="en-GB" w:bidi="ar-SA"/>
          </w:rPr>
          <w:t xml:space="preserve"> </w:t>
        </w:r>
      </w:ins>
      <w:r>
        <w:rPr>
          <w:rFonts w:eastAsia="Times New Roman"/>
          <w:lang w:eastAsia="en-GB"/>
        </w:rPr>
        <w:t>in the list:</w:t>
      </w:r>
    </w:p>
    <w:p>
      <w:pPr>
        <w:overflowPunct w:val="0"/>
        <w:autoSpaceDE w:val="0"/>
        <w:autoSpaceDN w:val="0"/>
        <w:adjustRightInd w:val="0"/>
        <w:spacing w:after="180"/>
        <w:ind w:left="568" w:hanging="284"/>
        <w:textAlignment w:val="baseline"/>
        <w:rPr>
          <w:rFonts w:hint="eastAsia" w:ascii="Times New Roman" w:hAnsi="Times New Roman" w:eastAsia="宋体"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uniquely identifies this media item within the list. The identity is allocated by IMS AS</w:t>
      </w:r>
      <w:del w:id="2" w:author="JY" w:date="2025-02-04T16:27:33Z">
        <w:r>
          <w:rPr>
            <w:rFonts w:hint="default" w:ascii="Times New Roman" w:hAnsi="Times New Roman" w:eastAsia="Times New Roman" w:cs="Times New Roman"/>
            <w:lang w:val="en-US" w:eastAsia="en-GB" w:bidi="ar-SA"/>
          </w:rPr>
          <w:delText>,</w:delText>
        </w:r>
      </w:del>
      <w:ins w:id="3" w:author="JY" w:date="2025-02-04T16:27:33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specification</w:t>
      </w:r>
      <w:ins w:id="4" w:author="JY" w:date="2025-02-03T16:24:52Z">
        <w:r>
          <w:rPr>
            <w:rFonts w:hint="eastAsia" w:ascii="Times New Roman" w:hAnsi="Times New Roman" w:eastAsia="宋体" w:cs="Times New Roman"/>
            <w:lang w:val="en-US" w:eastAsia="zh-CN" w:bidi="ar-SA"/>
          </w:rPr>
          <w:t>(s</w:t>
        </w:r>
      </w:ins>
      <w:ins w:id="5" w:author="JY" w:date="2025-02-03T16:24:53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This depends on media type including relevant media attributes of interest to the consumer. </w:t>
      </w:r>
      <w:ins w:id="6" w:author="JY" w:date="2025-02-03T16:25:11Z">
        <w:r>
          <w:rPr>
            <w:rFonts w:hint="eastAsia" w:eastAsia="宋体" w:cs="Times New Roman"/>
            <w:lang w:val="en-US" w:eastAsia="zh-CN" w:bidi="ar-SA"/>
          </w:rPr>
          <w:t xml:space="preserve">If the media type is data channel and </w:t>
        </w:r>
      </w:ins>
      <w:ins w:id="7" w:author="JY" w:date="2025-02-03T16:25:11Z">
        <w:r>
          <w:rPr>
            <w:rFonts w:hint="eastAsia" w:ascii="Times New Roman" w:hAnsi="Times New Roman" w:eastAsia="宋体" w:cs="Times New Roman"/>
            <w:lang w:val="en-US" w:eastAsia="zh-CN" w:bidi="ar-SA"/>
          </w:rPr>
          <w:t>multiple data channel</w:t>
        </w:r>
      </w:ins>
      <w:ins w:id="8" w:author="JY" w:date="2025-02-03T16:25:11Z">
        <w:r>
          <w:rPr>
            <w:rFonts w:hint="eastAsia" w:eastAsia="宋体" w:cs="Times New Roman"/>
            <w:lang w:val="en-US" w:eastAsia="zh-CN" w:bidi="ar-SA"/>
          </w:rPr>
          <w:t>s</w:t>
        </w:r>
      </w:ins>
      <w:ins w:id="9" w:author="JY" w:date="2025-02-03T16:25:11Z">
        <w:r>
          <w:rPr>
            <w:rFonts w:hint="eastAsia" w:ascii="Times New Roman" w:hAnsi="Times New Roman" w:eastAsia="宋体" w:cs="Times New Roman"/>
            <w:lang w:val="en-US" w:eastAsia="zh-CN" w:bidi="ar-SA"/>
          </w:rPr>
          <w:t xml:space="preserve"> </w:t>
        </w:r>
      </w:ins>
      <w:ins w:id="10" w:author="JY" w:date="2025-02-03T16:25:11Z">
        <w:r>
          <w:rPr>
            <w:rFonts w:hint="eastAsia" w:eastAsia="宋体" w:cs="Times New Roman"/>
            <w:lang w:val="en-US" w:eastAsia="zh-CN" w:bidi="ar-SA"/>
          </w:rPr>
          <w:t>are</w:t>
        </w:r>
      </w:ins>
      <w:ins w:id="11" w:author="JY" w:date="2025-02-03T16:25:11Z">
        <w:r>
          <w:rPr>
            <w:rFonts w:hint="eastAsia" w:ascii="Times New Roman" w:hAnsi="Times New Roman" w:eastAsia="宋体" w:cs="Times New Roman"/>
            <w:lang w:val="en-US" w:eastAsia="zh-CN" w:bidi="ar-SA"/>
          </w:rPr>
          <w:t xml:space="preserve"> multiplexed in the same </w:t>
        </w:r>
      </w:ins>
      <w:ins w:id="12" w:author="JY" w:date="2025-02-03T16:26:06Z">
        <w:r>
          <w:rPr>
            <w:rFonts w:hint="eastAsia" w:ascii="Times New Roman" w:hAnsi="Times New Roman" w:eastAsia="宋体" w:cs="Times New Roman"/>
            <w:lang w:val="en-US" w:eastAsia="zh-CN" w:bidi="ar-SA"/>
          </w:rPr>
          <w:t>m</w:t>
        </w:r>
      </w:ins>
      <w:ins w:id="13" w:author="JY" w:date="2025-02-03T16:26:07Z">
        <w:r>
          <w:rPr>
            <w:rFonts w:hint="eastAsia" w:ascii="Times New Roman" w:hAnsi="Times New Roman" w:eastAsia="宋体" w:cs="Times New Roman"/>
            <w:lang w:val="en-US" w:eastAsia="zh-CN" w:bidi="ar-SA"/>
          </w:rPr>
          <w:t xml:space="preserve"> </w:t>
        </w:r>
      </w:ins>
      <w:ins w:id="14" w:author="JY" w:date="2025-02-03T16:26:08Z">
        <w:r>
          <w:rPr>
            <w:rFonts w:hint="eastAsia" w:ascii="Times New Roman" w:hAnsi="Times New Roman" w:eastAsia="宋体" w:cs="Times New Roman"/>
            <w:lang w:val="en-US" w:eastAsia="zh-CN" w:bidi="ar-SA"/>
          </w:rPr>
          <w:t>line</w:t>
        </w:r>
      </w:ins>
      <w:ins w:id="15" w:author="JY" w:date="2025-02-03T16:26:10Z">
        <w:r>
          <w:rPr>
            <w:rFonts w:hint="eastAsia" w:ascii="Times New Roman" w:hAnsi="Times New Roman" w:eastAsia="宋体" w:cs="Times New Roman"/>
            <w:lang w:val="en-US" w:eastAsia="zh-CN" w:bidi="ar-SA"/>
          </w:rPr>
          <w:t xml:space="preserve"> i</w:t>
        </w:r>
      </w:ins>
      <w:ins w:id="16" w:author="JY" w:date="2025-02-03T16:26:11Z">
        <w:r>
          <w:rPr>
            <w:rFonts w:hint="eastAsia" w:ascii="Times New Roman" w:hAnsi="Times New Roman" w:eastAsia="宋体" w:cs="Times New Roman"/>
            <w:lang w:val="en-US" w:eastAsia="zh-CN" w:bidi="ar-SA"/>
          </w:rPr>
          <w:t xml:space="preserve">n </w:t>
        </w:r>
      </w:ins>
      <w:ins w:id="17" w:author="JY" w:date="2025-02-03T16:26:12Z">
        <w:r>
          <w:rPr>
            <w:rFonts w:hint="eastAsia" w:ascii="Times New Roman" w:hAnsi="Times New Roman" w:eastAsia="宋体" w:cs="Times New Roman"/>
            <w:lang w:val="en-US" w:eastAsia="zh-CN" w:bidi="ar-SA"/>
          </w:rPr>
          <w:t xml:space="preserve">the </w:t>
        </w:r>
      </w:ins>
      <w:ins w:id="18" w:author="JY" w:date="2025-02-03T16:26:14Z">
        <w:r>
          <w:rPr>
            <w:rFonts w:hint="eastAsia" w:ascii="Times New Roman" w:hAnsi="Times New Roman" w:eastAsia="宋体" w:cs="Times New Roman"/>
            <w:lang w:val="en-US" w:eastAsia="zh-CN" w:bidi="ar-SA"/>
          </w:rPr>
          <w:t>SD</w:t>
        </w:r>
      </w:ins>
      <w:ins w:id="19" w:author="JY" w:date="2025-02-03T16:26:15Z">
        <w:r>
          <w:rPr>
            <w:rFonts w:hint="eastAsia" w:ascii="Times New Roman" w:hAnsi="Times New Roman" w:eastAsia="宋体" w:cs="Times New Roman"/>
            <w:lang w:val="en-US" w:eastAsia="zh-CN" w:bidi="ar-SA"/>
          </w:rPr>
          <w:t xml:space="preserve">P </w:t>
        </w:r>
      </w:ins>
      <w:ins w:id="20" w:author="JY" w:date="2025-02-03T16:26:16Z">
        <w:r>
          <w:rPr>
            <w:rFonts w:hint="eastAsia" w:ascii="Times New Roman" w:hAnsi="Times New Roman" w:eastAsia="宋体" w:cs="Times New Roman"/>
            <w:lang w:val="en-US" w:eastAsia="zh-CN" w:bidi="ar-SA"/>
          </w:rPr>
          <w:t>offer</w:t>
        </w:r>
      </w:ins>
      <w:ins w:id="21" w:author="JY" w:date="2025-02-03T16:26:17Z">
        <w:r>
          <w:rPr>
            <w:rFonts w:hint="eastAsia" w:ascii="Times New Roman" w:hAnsi="Times New Roman" w:eastAsia="宋体" w:cs="Times New Roman"/>
            <w:lang w:val="en-US" w:eastAsia="zh-CN" w:bidi="ar-SA"/>
          </w:rPr>
          <w:t xml:space="preserve"> </w:t>
        </w:r>
      </w:ins>
      <w:ins w:id="22" w:author="JY" w:date="2025-02-03T16:26:20Z">
        <w:r>
          <w:rPr>
            <w:rFonts w:hint="eastAsia" w:ascii="Times New Roman" w:hAnsi="Times New Roman" w:eastAsia="宋体" w:cs="Times New Roman"/>
            <w:lang w:val="en-US" w:eastAsia="zh-CN" w:bidi="ar-SA"/>
          </w:rPr>
          <w:t>o</w:t>
        </w:r>
      </w:ins>
      <w:ins w:id="23" w:author="JY" w:date="2025-02-03T16:26:21Z">
        <w:r>
          <w:rPr>
            <w:rFonts w:hint="eastAsia" w:ascii="Times New Roman" w:hAnsi="Times New Roman" w:eastAsia="宋体" w:cs="Times New Roman"/>
            <w:lang w:val="en-US" w:eastAsia="zh-CN" w:bidi="ar-SA"/>
          </w:rPr>
          <w:t>r</w:t>
        </w:r>
      </w:ins>
      <w:ins w:id="24" w:author="JY" w:date="2025-02-03T16:26:23Z">
        <w:r>
          <w:rPr>
            <w:rFonts w:hint="eastAsia" w:ascii="Times New Roman" w:hAnsi="Times New Roman" w:eastAsia="宋体" w:cs="Times New Roman"/>
            <w:lang w:val="en-US" w:eastAsia="zh-CN" w:bidi="ar-SA"/>
          </w:rPr>
          <w:t xml:space="preserve"> </w:t>
        </w:r>
      </w:ins>
      <w:ins w:id="25" w:author="JY" w:date="2025-02-03T16:26:25Z">
        <w:r>
          <w:rPr>
            <w:rFonts w:hint="eastAsia" w:ascii="Times New Roman" w:hAnsi="Times New Roman" w:eastAsia="宋体" w:cs="Times New Roman"/>
            <w:lang w:val="en-US" w:eastAsia="zh-CN" w:bidi="ar-SA"/>
          </w:rPr>
          <w:t>an</w:t>
        </w:r>
      </w:ins>
      <w:ins w:id="26" w:author="JY" w:date="2025-02-03T16:26:26Z">
        <w:r>
          <w:rPr>
            <w:rFonts w:hint="eastAsia" w:ascii="Times New Roman" w:hAnsi="Times New Roman" w:eastAsia="宋体" w:cs="Times New Roman"/>
            <w:lang w:val="en-US" w:eastAsia="zh-CN" w:bidi="ar-SA"/>
          </w:rPr>
          <w:t>swer</w:t>
        </w:r>
      </w:ins>
      <w:ins w:id="27" w:author="JY" w:date="2025-02-03T16:25:11Z">
        <w:r>
          <w:rPr>
            <w:rFonts w:hint="eastAsia" w:ascii="Times New Roman" w:hAnsi="Times New Roman" w:eastAsia="宋体" w:cs="Times New Roman"/>
            <w:lang w:val="en-US" w:eastAsia="zh-CN" w:bidi="ar-SA"/>
          </w:rPr>
          <w:t xml:space="preserve">, multiple </w:t>
        </w:r>
      </w:ins>
      <w:ins w:id="28" w:author="JY" w:date="2025-02-03T16:25:11Z">
        <w:r>
          <w:rPr>
            <w:rFonts w:hint="eastAsia" w:eastAsia="宋体" w:cs="Times New Roman"/>
            <w:lang w:val="en-US" w:eastAsia="zh-CN" w:bidi="ar-SA"/>
          </w:rPr>
          <w:t>media specifica</w:t>
        </w:r>
      </w:ins>
      <w:ins w:id="29" w:author="JY" w:date="2025-02-03T16:26:42Z">
        <w:r>
          <w:rPr>
            <w:rFonts w:hint="eastAsia" w:eastAsia="宋体" w:cs="Times New Roman"/>
            <w:lang w:val="en-US" w:eastAsia="zh-CN" w:bidi="ar-SA"/>
          </w:rPr>
          <w:t>t</w:t>
        </w:r>
      </w:ins>
      <w:ins w:id="30" w:author="JY" w:date="2025-02-03T16:25:11Z">
        <w:r>
          <w:rPr>
            <w:rFonts w:hint="eastAsia" w:eastAsia="宋体" w:cs="Times New Roman"/>
            <w:lang w:val="en-US" w:eastAsia="zh-CN" w:bidi="ar-SA"/>
          </w:rPr>
          <w:t>ions</w:t>
        </w:r>
      </w:ins>
      <w:ins w:id="31" w:author="JY" w:date="2025-02-03T16:25:11Z">
        <w:r>
          <w:rPr>
            <w:rFonts w:hint="eastAsia" w:ascii="Times New Roman" w:hAnsi="Times New Roman" w:eastAsia="宋体" w:cs="Times New Roman"/>
            <w:lang w:val="en-US" w:eastAsia="zh-CN" w:bidi="ar-SA"/>
          </w:rPr>
          <w:t xml:space="preserve"> for all </w:t>
        </w:r>
      </w:ins>
      <w:ins w:id="32" w:author="JY" w:date="2025-02-03T16:39:48Z">
        <w:r>
          <w:rPr>
            <w:rFonts w:hint="eastAsia" w:ascii="Times New Roman" w:hAnsi="Times New Roman" w:eastAsia="宋体" w:cs="Times New Roman"/>
            <w:lang w:val="en-US" w:eastAsia="zh-CN" w:bidi="ar-SA"/>
          </w:rPr>
          <w:t>mu</w:t>
        </w:r>
      </w:ins>
      <w:ins w:id="33" w:author="JY" w:date="2025-02-03T16:39:50Z">
        <w:r>
          <w:rPr>
            <w:rFonts w:hint="eastAsia" w:ascii="Times New Roman" w:hAnsi="Times New Roman" w:eastAsia="宋体" w:cs="Times New Roman"/>
            <w:lang w:val="en-US" w:eastAsia="zh-CN" w:bidi="ar-SA"/>
          </w:rPr>
          <w:t>lti</w:t>
        </w:r>
      </w:ins>
      <w:ins w:id="34" w:author="JY" w:date="2025-02-03T16:39:51Z">
        <w:r>
          <w:rPr>
            <w:rFonts w:hint="eastAsia" w:ascii="Times New Roman" w:hAnsi="Times New Roman" w:eastAsia="宋体" w:cs="Times New Roman"/>
            <w:lang w:val="en-US" w:eastAsia="zh-CN" w:bidi="ar-SA"/>
          </w:rPr>
          <w:t>plexed</w:t>
        </w:r>
      </w:ins>
      <w:ins w:id="35" w:author="JY" w:date="2025-02-03T16:39:52Z">
        <w:r>
          <w:rPr>
            <w:rFonts w:hint="eastAsia" w:ascii="Times New Roman" w:hAnsi="Times New Roman" w:eastAsia="宋体" w:cs="Times New Roman"/>
            <w:lang w:val="en-US" w:eastAsia="zh-CN" w:bidi="ar-SA"/>
          </w:rPr>
          <w:t xml:space="preserve"> </w:t>
        </w:r>
      </w:ins>
      <w:ins w:id="36" w:author="JY" w:date="2025-02-03T16:25:11Z">
        <w:r>
          <w:rPr>
            <w:rFonts w:hint="eastAsia" w:ascii="Times New Roman" w:hAnsi="Times New Roman" w:eastAsia="宋体" w:cs="Times New Roman"/>
            <w:lang w:val="en-US" w:eastAsia="zh-CN" w:bidi="ar-SA"/>
          </w:rPr>
          <w:t>data channel</w:t>
        </w:r>
      </w:ins>
      <w:ins w:id="37" w:author="JY" w:date="2025-02-03T16:25:11Z">
        <w:r>
          <w:rPr>
            <w:rFonts w:hint="eastAsia" w:eastAsia="宋体" w:cs="Times New Roman"/>
            <w:lang w:val="en-US" w:eastAsia="zh-CN" w:bidi="ar-SA"/>
          </w:rPr>
          <w:t>s</w:t>
        </w:r>
      </w:ins>
      <w:ins w:id="38" w:author="JY" w:date="2025-02-03T16:25:11Z">
        <w:r>
          <w:rPr>
            <w:rFonts w:hint="eastAsia" w:ascii="Times New Roman" w:hAnsi="Times New Roman" w:eastAsia="宋体" w:cs="Times New Roman"/>
            <w:lang w:val="en-US" w:eastAsia="zh-CN" w:bidi="ar-SA"/>
          </w:rPr>
          <w:t xml:space="preserve"> are include</w:t>
        </w:r>
      </w:ins>
      <w:ins w:id="39" w:author="JY" w:date="2025-02-03T16:25:11Z">
        <w:r>
          <w:rPr>
            <w:rFonts w:hint="eastAsia" w:eastAsia="宋体" w:cs="Times New Roman"/>
            <w:lang w:val="en-US" w:eastAsia="zh-CN" w:bidi="ar-SA"/>
          </w:rPr>
          <w:t>d</w:t>
        </w:r>
      </w:ins>
      <w:ins w:id="40" w:author="JY" w:date="2025-02-04T16:29:31Z">
        <w:r>
          <w:rPr>
            <w:rFonts w:hint="eastAsia" w:eastAsia="宋体" w:cs="Times New Roman"/>
            <w:lang w:val="en-US" w:eastAsia="zh-CN" w:bidi="ar-SA"/>
          </w:rPr>
          <w:t xml:space="preserve">, </w:t>
        </w:r>
      </w:ins>
      <w:ins w:id="41" w:author="JY" w:date="2025-02-04T16:29:33Z">
        <w:r>
          <w:rPr>
            <w:rFonts w:hint="eastAsia" w:eastAsia="宋体" w:cs="Times New Roman"/>
            <w:lang w:val="en-US" w:eastAsia="zh-CN" w:bidi="ar-SA"/>
          </w:rPr>
          <w:t xml:space="preserve">each </w:t>
        </w:r>
      </w:ins>
      <w:ins w:id="42" w:author="JY" w:date="2025-02-04T16:29:34Z">
        <w:r>
          <w:rPr>
            <w:rFonts w:hint="eastAsia" w:eastAsia="宋体" w:cs="Times New Roman"/>
            <w:lang w:val="en-US" w:eastAsia="zh-CN" w:bidi="ar-SA"/>
          </w:rPr>
          <w:t>of whic</w:t>
        </w:r>
      </w:ins>
      <w:ins w:id="43" w:author="JY" w:date="2025-02-04T16:29:35Z">
        <w:r>
          <w:rPr>
            <w:rFonts w:hint="eastAsia" w:eastAsia="宋体" w:cs="Times New Roman"/>
            <w:lang w:val="en-US" w:eastAsia="zh-CN" w:bidi="ar-SA"/>
          </w:rPr>
          <w:t xml:space="preserve">h </w:t>
        </w:r>
      </w:ins>
      <w:ins w:id="44" w:author="JY" w:date="2025-02-04T16:29:36Z">
        <w:r>
          <w:rPr>
            <w:rFonts w:hint="eastAsia" w:eastAsia="宋体" w:cs="Times New Roman"/>
            <w:lang w:val="en-US" w:eastAsia="zh-CN" w:bidi="ar-SA"/>
          </w:rPr>
          <w:t>re</w:t>
        </w:r>
      </w:ins>
      <w:ins w:id="45" w:author="JY" w:date="2025-02-04T16:29:37Z">
        <w:r>
          <w:rPr>
            <w:rFonts w:hint="eastAsia" w:eastAsia="宋体" w:cs="Times New Roman"/>
            <w:lang w:val="en-US" w:eastAsia="zh-CN" w:bidi="ar-SA"/>
          </w:rPr>
          <w:t>pre</w:t>
        </w:r>
      </w:ins>
      <w:ins w:id="46" w:author="JY" w:date="2025-02-04T16:29:38Z">
        <w:r>
          <w:rPr>
            <w:rFonts w:hint="eastAsia" w:eastAsia="宋体" w:cs="Times New Roman"/>
            <w:lang w:val="en-US" w:eastAsia="zh-CN" w:bidi="ar-SA"/>
          </w:rPr>
          <w:t>sent</w:t>
        </w:r>
      </w:ins>
      <w:ins w:id="47" w:author="JY" w:date="2025-02-04T16:29:40Z">
        <w:r>
          <w:rPr>
            <w:rFonts w:hint="eastAsia" w:eastAsia="宋体" w:cs="Times New Roman"/>
            <w:lang w:val="en-US" w:eastAsia="zh-CN" w:bidi="ar-SA"/>
          </w:rPr>
          <w:t xml:space="preserve">s </w:t>
        </w:r>
      </w:ins>
      <w:ins w:id="48" w:author="JY" w:date="2025-02-04T16:29:54Z">
        <w:r>
          <w:rPr>
            <w:rFonts w:hint="eastAsia" w:eastAsia="宋体" w:cs="Times New Roman"/>
            <w:lang w:val="en-US" w:eastAsia="zh-CN" w:bidi="ar-SA"/>
          </w:rPr>
          <w:t>a</w:t>
        </w:r>
      </w:ins>
      <w:ins w:id="49" w:author="JY" w:date="2025-02-04T16:29:55Z">
        <w:r>
          <w:rPr>
            <w:rFonts w:hint="eastAsia" w:eastAsia="宋体" w:cs="Times New Roman"/>
            <w:lang w:val="en-US" w:eastAsia="zh-CN" w:bidi="ar-SA"/>
          </w:rPr>
          <w:t xml:space="preserve"> </w:t>
        </w:r>
      </w:ins>
      <w:ins w:id="50" w:author="JY" w:date="2025-02-04T16:29:58Z">
        <w:r>
          <w:rPr>
            <w:rFonts w:hint="eastAsia" w:eastAsia="宋体" w:cs="Times New Roman"/>
            <w:lang w:val="en-US" w:eastAsia="zh-CN" w:bidi="ar-SA"/>
          </w:rPr>
          <w:t>dat</w:t>
        </w:r>
      </w:ins>
      <w:ins w:id="51" w:author="JY" w:date="2025-02-04T16:29:59Z">
        <w:r>
          <w:rPr>
            <w:rFonts w:hint="eastAsia" w:eastAsia="宋体" w:cs="Times New Roman"/>
            <w:lang w:val="en-US" w:eastAsia="zh-CN" w:bidi="ar-SA"/>
          </w:rPr>
          <w:t xml:space="preserve">a </w:t>
        </w:r>
      </w:ins>
      <w:ins w:id="52" w:author="JY" w:date="2025-02-04T16:30:00Z">
        <w:r>
          <w:rPr>
            <w:rFonts w:hint="eastAsia" w:eastAsia="宋体" w:cs="Times New Roman"/>
            <w:lang w:val="en-US" w:eastAsia="zh-CN" w:bidi="ar-SA"/>
          </w:rPr>
          <w:t>chann</w:t>
        </w:r>
      </w:ins>
      <w:ins w:id="53" w:author="JY" w:date="2025-02-04T16:30:01Z">
        <w:r>
          <w:rPr>
            <w:rFonts w:hint="eastAsia" w:eastAsia="宋体" w:cs="Times New Roman"/>
            <w:lang w:val="en-US" w:eastAsia="zh-CN" w:bidi="ar-SA"/>
          </w:rPr>
          <w:t>el</w:t>
        </w:r>
      </w:ins>
      <w:ins w:id="54" w:author="JY" w:date="2025-02-04T16:30:17Z">
        <w:r>
          <w:rPr>
            <w:rFonts w:hint="eastAsia" w:eastAsia="宋体" w:cs="Times New Roman"/>
            <w:lang w:val="en-US" w:eastAsia="zh-CN" w:bidi="ar-SA"/>
          </w:rPr>
          <w:t xml:space="preserve"> </w:t>
        </w:r>
      </w:ins>
      <w:ins w:id="55" w:author="JY" w:date="2025-02-04T16:30:18Z">
        <w:r>
          <w:rPr>
            <w:rFonts w:hint="eastAsia" w:eastAsia="宋体" w:cs="Times New Roman"/>
            <w:lang w:val="en-US" w:eastAsia="zh-CN" w:bidi="ar-SA"/>
          </w:rPr>
          <w:t xml:space="preserve">being </w:t>
        </w:r>
      </w:ins>
      <w:ins w:id="56" w:author="JY" w:date="2025-02-04T16:30:21Z">
        <w:r>
          <w:rPr>
            <w:rFonts w:hint="eastAsia" w:eastAsia="宋体" w:cs="Times New Roman"/>
            <w:lang w:val="en-US" w:eastAsia="zh-CN" w:bidi="ar-SA"/>
          </w:rPr>
          <w:t>mul</w:t>
        </w:r>
      </w:ins>
      <w:ins w:id="57" w:author="JY" w:date="2025-02-04T16:30:22Z">
        <w:r>
          <w:rPr>
            <w:rFonts w:hint="eastAsia" w:eastAsia="宋体" w:cs="Times New Roman"/>
            <w:lang w:val="en-US" w:eastAsia="zh-CN" w:bidi="ar-SA"/>
          </w:rPr>
          <w:t>tiple</w:t>
        </w:r>
      </w:ins>
      <w:ins w:id="58" w:author="JY" w:date="2025-02-04T16:30:23Z">
        <w:r>
          <w:rPr>
            <w:rFonts w:hint="eastAsia" w:eastAsia="宋体" w:cs="Times New Roman"/>
            <w:lang w:val="en-US" w:eastAsia="zh-CN" w:bidi="ar-SA"/>
          </w:rPr>
          <w:t>xed</w:t>
        </w:r>
      </w:ins>
      <w:ins w:id="59" w:author="JY" w:date="2025-02-04T16:30:27Z">
        <w:r>
          <w:rPr>
            <w:rFonts w:hint="eastAsia" w:eastAsia="宋体" w:cs="Times New Roman"/>
            <w:lang w:val="en-US" w:eastAsia="zh-CN" w:bidi="ar-SA"/>
          </w:rPr>
          <w:t xml:space="preserve"> i</w:t>
        </w:r>
      </w:ins>
      <w:ins w:id="60" w:author="JY" w:date="2025-02-04T16:30:28Z">
        <w:r>
          <w:rPr>
            <w:rFonts w:hint="eastAsia" w:eastAsia="宋体" w:cs="Times New Roman"/>
            <w:lang w:val="en-US" w:eastAsia="zh-CN" w:bidi="ar-SA"/>
          </w:rPr>
          <w:t xml:space="preserve">n </w:t>
        </w:r>
      </w:ins>
      <w:ins w:id="61" w:author="JY" w:date="2025-02-04T16:30:32Z">
        <w:r>
          <w:rPr>
            <w:rFonts w:hint="eastAsia" w:eastAsia="宋体" w:cs="Times New Roman"/>
            <w:lang w:val="en-US" w:eastAsia="zh-CN" w:bidi="ar-SA"/>
          </w:rPr>
          <w:t>th</w:t>
        </w:r>
      </w:ins>
      <w:ins w:id="62" w:author="JY" w:date="2025-02-04T16:30:34Z">
        <w:r>
          <w:rPr>
            <w:rFonts w:hint="eastAsia" w:eastAsia="宋体" w:cs="Times New Roman"/>
            <w:lang w:val="en-US" w:eastAsia="zh-CN" w:bidi="ar-SA"/>
          </w:rPr>
          <w:t xml:space="preserve">e </w:t>
        </w:r>
      </w:ins>
      <w:ins w:id="63" w:author="JY" w:date="2025-02-04T16:30:35Z">
        <w:r>
          <w:rPr>
            <w:rFonts w:hint="eastAsia" w:eastAsia="宋体" w:cs="Times New Roman"/>
            <w:lang w:val="en-US" w:eastAsia="zh-CN" w:bidi="ar-SA"/>
          </w:rPr>
          <w:t>media</w:t>
        </w:r>
      </w:ins>
      <w:ins w:id="64" w:author="JY" w:date="2025-02-04T16:30:36Z">
        <w:r>
          <w:rPr>
            <w:rFonts w:hint="eastAsia" w:eastAsia="宋体" w:cs="Times New Roman"/>
            <w:lang w:val="en-US" w:eastAsia="zh-CN" w:bidi="ar-SA"/>
          </w:rPr>
          <w:t xml:space="preserve"> </w:t>
        </w:r>
      </w:ins>
      <w:ins w:id="65" w:author="JY" w:date="2025-02-04T16:30:37Z">
        <w:r>
          <w:rPr>
            <w:rFonts w:hint="eastAsia" w:eastAsia="宋体" w:cs="Times New Roman"/>
            <w:lang w:val="en-US" w:eastAsia="zh-CN" w:bidi="ar-SA"/>
          </w:rPr>
          <w:t>it</w:t>
        </w:r>
      </w:ins>
      <w:ins w:id="66" w:author="JY" w:date="2025-02-04T16:30:38Z">
        <w:r>
          <w:rPr>
            <w:rFonts w:hint="eastAsia" w:eastAsia="宋体" w:cs="Times New Roman"/>
            <w:lang w:val="en-US" w:eastAsia="zh-CN" w:bidi="ar-SA"/>
          </w:rPr>
          <w:t>em</w:t>
        </w:r>
      </w:ins>
      <w:ins w:id="67" w:author="JY" w:date="2025-02-03T16:25:11Z">
        <w:r>
          <w:rPr>
            <w:rFonts w:hint="eastAsia" w:ascii="Times New Roman" w:hAnsi="Times New Roman" w:eastAsia="宋体" w:cs="Times New Roman"/>
            <w:lang w:val="en-US" w:eastAsia="zh-CN" w:bidi="ar-SA"/>
          </w:rPr>
          <w:t>.</w:t>
        </w:r>
      </w:ins>
      <w:ins w:id="68" w:author="JY" w:date="2025-02-03T16:25:11Z">
        <w:r>
          <w:rPr>
            <w:rFonts w:hint="eastAsia" w:eastAsia="宋体" w:cs="Times New Roman"/>
            <w:lang w:val="en-US" w:eastAsia="zh-CN" w:bidi="ar-SA"/>
          </w:rPr>
          <w:t xml:space="preserve"> </w:t>
        </w:r>
      </w:ins>
      <w:del w:id="69" w:author="JY" w:date="2025-02-03T16:25:20Z">
        <w:r>
          <w:rPr>
            <w:rFonts w:hint="default" w:ascii="Times New Roman" w:hAnsi="Times New Roman" w:eastAsia="Times New Roman" w:cs="Times New Roman"/>
            <w:lang w:val="en-US" w:eastAsia="en-GB" w:bidi="ar-SA"/>
          </w:rPr>
          <w:delText xml:space="preserve">The </w:delText>
        </w:r>
      </w:del>
      <w:ins w:id="70" w:author="JY" w:date="2025-02-03T16:25:20Z">
        <w:r>
          <w:rPr>
            <w:rFonts w:hint="eastAsia" w:ascii="Times New Roman" w:hAnsi="Times New Roman" w:eastAsia="宋体" w:cs="Times New Roman"/>
            <w:lang w:val="en-US" w:eastAsia="zh-CN" w:bidi="ar-SA"/>
          </w:rPr>
          <w:t>Ea</w:t>
        </w:r>
      </w:ins>
      <w:ins w:id="71" w:author="JY" w:date="2025-02-03T16:25:21Z">
        <w:r>
          <w:rPr>
            <w:rFonts w:hint="eastAsia" w:ascii="Times New Roman" w:hAnsi="Times New Roman" w:eastAsia="宋体" w:cs="Times New Roman"/>
            <w:lang w:val="en-US" w:eastAsia="zh-CN" w:bidi="ar-SA"/>
          </w:rPr>
          <w:t xml:space="preserve">ch </w:t>
        </w:r>
      </w:ins>
      <w:r>
        <w:rPr>
          <w:rFonts w:ascii="Times New Roman" w:hAnsi="Times New Roman" w:eastAsia="Times New Roman" w:cs="Times New Roman"/>
          <w:lang w:val="en-GB" w:eastAsia="en-GB" w:bidi="ar-SA"/>
        </w:rPr>
        <w:t>media specification includes the following media description attributes: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Type: DC, Audio, or Video.</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media type is "DC", the elements below are derived from the SDP received by the IMS AS in an SIP INVITE or a re-INVITE related to an IMS Data Channel and the corresponding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This attribute is applicable to Data Channel and includes relevant configuration Information, including the stream ID and application binding information of the Data Channel</w:t>
      </w:r>
      <w:ins w:id="72" w:author="JY" w:date="2025-02-03T16:48:33Z">
        <w:r>
          <w:rPr>
            <w:rFonts w:hint="eastAsia" w:eastAsia="宋体" w:cs="Times New Roman"/>
            <w:lang w:val="en-US" w:eastAsia="zh-CN" w:bidi="ar-SA"/>
          </w:rPr>
          <w:t xml:space="preserve"> as specified in TS 26.114 [76]</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1135" w:hanging="284"/>
        <w:textAlignment w:val="baseline"/>
        <w:rPr>
          <w:ins w:id="73" w:author="JY" w:date="2025-02-03T16:48:5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1135" w:hanging="284"/>
        <w:textAlignment w:val="baseline"/>
        <w:rPr>
          <w:rFonts w:hint="default" w:ascii="Times New Roman" w:hAnsi="Times New Roman" w:eastAsia="宋体" w:cs="Times New Roman"/>
          <w:lang w:val="en-US" w:eastAsia="zh-CN" w:bidi="ar-SA"/>
        </w:rPr>
      </w:pPr>
      <w:ins w:id="74" w:author="JY" w:date="2025-02-03T16:48:59Z">
        <w:r>
          <w:rPr>
            <w:rFonts w:hint="eastAsia" w:eastAsia="宋体" w:cs="Times New Roman"/>
            <w:lang w:val="en-US" w:eastAsia="zh-CN" w:bidi="ar-SA"/>
          </w:rPr>
          <w:t>-</w:t>
        </w:r>
      </w:ins>
      <w:ins w:id="75" w:author="JY" w:date="2025-02-03T16:48:59Z">
        <w:r>
          <w:rPr>
            <w:rFonts w:hint="eastAsia" w:eastAsia="宋体" w:cs="Times New Roman"/>
            <w:lang w:val="en-US" w:eastAsia="zh-CN" w:bidi="ar-SA"/>
          </w:rPr>
          <w:tab/>
        </w:r>
      </w:ins>
      <w:ins w:id="76" w:author="JY" w:date="2025-02-03T16:48:59Z">
        <w:r>
          <w:rPr>
            <w:rFonts w:hint="eastAsia" w:eastAsia="宋体" w:cs="Times New Roman"/>
            <w:lang w:val="en-US" w:eastAsia="zh-CN" w:bidi="ar-SA"/>
          </w:rPr>
          <w:t xml:space="preserve">Data Channel SCTP Port: </w:t>
        </w:r>
      </w:ins>
      <w:ins w:id="77" w:author="JY" w:date="2025-02-03T16:48:59Z">
        <w:r>
          <w:rPr>
            <w:rFonts w:ascii="Times New Roman" w:hAnsi="Times New Roman" w:eastAsia="Times New Roman" w:cs="Times New Roman"/>
            <w:lang w:val="en-GB" w:eastAsia="en-GB" w:bidi="ar-SA"/>
          </w:rPr>
          <w:t xml:space="preserve">This attribute identifies the </w:t>
        </w:r>
      </w:ins>
      <w:ins w:id="78" w:author="JY" w:date="2025-02-03T16:48:59Z">
        <w:r>
          <w:rPr>
            <w:rFonts w:hint="eastAsia" w:eastAsia="宋体" w:cs="Times New Roman"/>
            <w:lang w:val="en-US" w:eastAsia="zh-CN" w:bidi="ar-SA"/>
          </w:rPr>
          <w:t xml:space="preserve">SCTP </w:t>
        </w:r>
      </w:ins>
      <w:ins w:id="79" w:author="JY" w:date="2025-02-03T16:48:59Z">
        <w:r>
          <w:rPr>
            <w:rFonts w:ascii="Times New Roman" w:hAnsi="Times New Roman" w:eastAsia="Times New Roman" w:cs="Times New Roman"/>
            <w:lang w:val="en-GB" w:eastAsia="en-GB" w:bidi="ar-SA"/>
          </w:rPr>
          <w:t>port for the Data Channel</w:t>
        </w:r>
      </w:ins>
      <w:ins w:id="80" w:author="JY" w:date="2025-02-05T10:48:02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 up of the DTLS connection.</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overflowPunct w:val="0"/>
        <w:autoSpaceDE w:val="0"/>
        <w:autoSpaceDN w:val="0"/>
        <w:adjustRightInd w:val="0"/>
        <w:textAlignment w:val="baseline"/>
        <w:rPr>
          <w:rFonts w:eastAsia="Times New Roman"/>
          <w:lang w:eastAsia="en-GB"/>
        </w:rPr>
      </w:pPr>
      <w:r>
        <w:rPr>
          <w:rFonts w:eastAsia="Times New Roman"/>
          <w:lang w:eastAsia="en-GB"/>
        </w:rPr>
        <w:t>Media information set: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"3rdPartySessionCreation", the media information set is described in clause AA.2.4.4.2.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Event ID "3rdPartySessionUpdate", the media information set is described in clause AA.2.4.4.3.</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lang w:eastAsia="en-GB"/>
        </w:rPr>
        <w:t>The table below presents supported EventIDs and related parameters.</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Table AA.2.4.2.2-1: List of events and Related Optional parameters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EventID</w:t>
            </w:r>
          </w:p>
        </w:tc>
        <w:tc>
          <w:tcPr>
            <w:tcW w:w="5383" w:type="dxa"/>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Calling ID, Called ID, Session case, Event initiator, </w:t>
            </w: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SessionEstablishmentProgressEvent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SessionEstablishmentAlertingEvent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SessionEstablishmentSuccessEvent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SessionEstablishmentFailureEvent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MediaChangeRequestEvent.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 xml:space="preserve">Event initiator, </w:t>
            </w:r>
            <w:r>
              <w:rPr>
                <w:rFonts w:ascii="Arial" w:hAnsi="Arial" w:eastAsia="Times New Roman" w:cs="Times New Roman"/>
                <w:sz w:val="18"/>
                <w:lang w:val="en-GB" w:eastAsia="en-GB" w:bidi="ar-SA"/>
              </w:rP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MediaChangeSuccessEvent</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MediaChangeFailureEvent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SessionTerminationEvent</w:t>
            </w:r>
          </w:p>
        </w:tc>
        <w:tc>
          <w:tcPr>
            <w:tcW w:w="5383"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微软雅黑" w:cs="Times New Roman"/>
                <w:sz w:val="18"/>
                <w:lang w:val="en-GB" w:eastAsia="en-GB" w:bidi="ar-SA"/>
              </w:rPr>
              <w:t>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3rdPartySessionUpdate</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3rdPartySessionCreation</w:t>
            </w:r>
          </w:p>
        </w:tc>
        <w:tc>
          <w:tcPr>
            <w:tcW w:w="5383" w:type="dxa"/>
          </w:tcPr>
          <w:p>
            <w:pPr>
              <w:keepNext/>
              <w:keepLines/>
              <w:overflowPunct w:val="0"/>
              <w:autoSpaceDE w:val="0"/>
              <w:autoSpaceDN w:val="0"/>
              <w:adjustRightInd w:val="0"/>
              <w:spacing w:after="0"/>
              <w:textAlignment w:val="baseline"/>
              <w:rPr>
                <w:rFonts w:ascii="Arial" w:hAnsi="Arial" w:eastAsia="微软雅黑" w:cs="Times New Roman"/>
                <w:sz w:val="18"/>
                <w:lang w:val="en-GB" w:eastAsia="en-GB" w:bidi="ar-SA"/>
              </w:rPr>
            </w:pPr>
            <w:r>
              <w:rPr>
                <w:rFonts w:ascii="Arial" w:hAnsi="Arial" w:eastAsia="微软雅黑" w:cs="Times New Roman"/>
                <w:sz w:val="18"/>
                <w:lang w:val="en-GB" w:eastAsia="en-GB" w:bidi="ar-SA"/>
              </w:rPr>
              <w:t>Media information set</w:t>
            </w:r>
          </w:p>
        </w:tc>
      </w:tr>
    </w:tbl>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rFonts w:ascii="Arial" w:hAnsi="Arial" w:eastAsia="Times New Roman" w:cs="Times New Roman"/>
          <w:sz w:val="32"/>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ins w:id="81" w:author="JY" w:date="2024-09-18T10:19:4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w:t>
      </w:r>
      <w:ins w:id="82" w:author="JY" w:date="2025-02-05T10:19:42Z">
        <w:r>
          <w:rPr>
            <w:rFonts w:hint="eastAsia" w:eastAsia="宋体" w:cs="Times New Roman"/>
            <w:lang w:val="en-US" w:eastAsia="zh-CN" w:bidi="ar-SA"/>
          </w:rPr>
          <w:t xml:space="preserve"> </w:t>
        </w:r>
      </w:ins>
      <w:ins w:id="83" w:author="JY" w:date="2025-02-05T10:20:20Z">
        <w:r>
          <w:rPr>
            <w:rFonts w:hint="eastAsia" w:eastAsia="宋体" w:cs="Times New Roman"/>
            <w:lang w:val="en-US" w:eastAsia="zh-CN" w:bidi="ar-SA"/>
          </w:rPr>
          <w:t>o</w:t>
        </w:r>
      </w:ins>
      <w:ins w:id="84" w:author="JY" w:date="2025-02-05T10:20:21Z">
        <w:r>
          <w:rPr>
            <w:rFonts w:hint="eastAsia" w:eastAsia="宋体" w:cs="Times New Roman"/>
            <w:lang w:val="en-US" w:eastAsia="zh-CN" w:bidi="ar-SA"/>
          </w:rPr>
          <w:t>r</w:t>
        </w:r>
      </w:ins>
      <w:ins w:id="85" w:author="JY" w:date="2025-02-05T10:21:13Z">
        <w:r>
          <w:rPr>
            <w:rFonts w:hint="eastAsia" w:eastAsia="宋体" w:cs="Times New Roman"/>
            <w:lang w:val="en-US" w:eastAsia="zh-CN" w:bidi="ar-SA"/>
          </w:rPr>
          <w:t>, i</w:t>
        </w:r>
      </w:ins>
      <w:ins w:id="86" w:author="JY" w:date="2025-02-05T10:21:14Z">
        <w:r>
          <w:rPr>
            <w:rFonts w:hint="eastAsia" w:eastAsia="宋体" w:cs="Times New Roman"/>
            <w:lang w:val="en-US" w:eastAsia="zh-CN" w:bidi="ar-SA"/>
          </w:rPr>
          <w:t xml:space="preserve">f </w:t>
        </w:r>
      </w:ins>
      <w:ins w:id="87" w:author="JY" w:date="2025-02-05T10:21:47Z">
        <w:r>
          <w:rPr>
            <w:rFonts w:hint="eastAsia" w:eastAsia="宋体" w:cs="Times New Roman"/>
            <w:lang w:val="en-US" w:eastAsia="zh-CN" w:bidi="ar-SA"/>
          </w:rPr>
          <w:t>thi</w:t>
        </w:r>
      </w:ins>
      <w:ins w:id="88" w:author="JY" w:date="2025-02-05T10:21:48Z">
        <w:r>
          <w:rPr>
            <w:rFonts w:hint="eastAsia" w:eastAsia="宋体" w:cs="Times New Roman"/>
            <w:lang w:val="en-US" w:eastAsia="zh-CN" w:bidi="ar-SA"/>
          </w:rPr>
          <w:t>s med</w:t>
        </w:r>
      </w:ins>
      <w:ins w:id="89" w:author="JY" w:date="2025-02-05T10:21:49Z">
        <w:r>
          <w:rPr>
            <w:rFonts w:hint="eastAsia" w:eastAsia="宋体" w:cs="Times New Roman"/>
            <w:lang w:val="en-US" w:eastAsia="zh-CN" w:bidi="ar-SA"/>
          </w:rPr>
          <w:t xml:space="preserve">ia </w:t>
        </w:r>
      </w:ins>
      <w:ins w:id="90" w:author="JY" w:date="2025-02-05T10:21:50Z">
        <w:r>
          <w:rPr>
            <w:rFonts w:hint="eastAsia" w:eastAsia="宋体" w:cs="Times New Roman"/>
            <w:lang w:val="en-US" w:eastAsia="zh-CN" w:bidi="ar-SA"/>
          </w:rPr>
          <w:t>is</w:t>
        </w:r>
      </w:ins>
      <w:ins w:id="91" w:author="JY" w:date="2025-02-05T10:21:51Z">
        <w:r>
          <w:rPr>
            <w:rFonts w:hint="eastAsia" w:eastAsia="宋体" w:cs="Times New Roman"/>
            <w:lang w:val="en-US" w:eastAsia="zh-CN" w:bidi="ar-SA"/>
          </w:rPr>
          <w:t xml:space="preserve"> </w:t>
        </w:r>
      </w:ins>
      <w:ins w:id="92" w:author="JY" w:date="2025-02-05T10:26:05Z">
        <w:r>
          <w:rPr>
            <w:rFonts w:hint="eastAsia" w:eastAsia="宋体" w:cs="Times New Roman"/>
            <w:lang w:val="en-US" w:eastAsia="zh-CN" w:bidi="ar-SA"/>
          </w:rPr>
          <w:t>o</w:t>
        </w:r>
      </w:ins>
      <w:ins w:id="93" w:author="JY" w:date="2025-02-05T10:26:06Z">
        <w:r>
          <w:rPr>
            <w:rFonts w:hint="eastAsia" w:eastAsia="宋体" w:cs="Times New Roman"/>
            <w:lang w:val="en-US" w:eastAsia="zh-CN" w:bidi="ar-SA"/>
          </w:rPr>
          <w:t>rig</w:t>
        </w:r>
      </w:ins>
      <w:ins w:id="94" w:author="JY" w:date="2025-02-05T10:26:07Z">
        <w:r>
          <w:rPr>
            <w:rFonts w:hint="eastAsia" w:eastAsia="宋体" w:cs="Times New Roman"/>
            <w:lang w:val="en-US" w:eastAsia="zh-CN" w:bidi="ar-SA"/>
          </w:rPr>
          <w:t>inally</w:t>
        </w:r>
      </w:ins>
      <w:ins w:id="95" w:author="JY" w:date="2025-02-05T10:26:08Z">
        <w:r>
          <w:rPr>
            <w:rFonts w:hint="eastAsia" w:eastAsia="宋体" w:cs="Times New Roman"/>
            <w:lang w:val="en-US" w:eastAsia="zh-CN" w:bidi="ar-SA"/>
          </w:rPr>
          <w:t xml:space="preserve"> </w:t>
        </w:r>
      </w:ins>
      <w:ins w:id="96" w:author="JY" w:date="2025-02-05T10:21:54Z">
        <w:r>
          <w:rPr>
            <w:rFonts w:hint="eastAsia" w:eastAsia="宋体" w:cs="Times New Roman"/>
            <w:lang w:val="en-US" w:eastAsia="zh-CN" w:bidi="ar-SA"/>
          </w:rPr>
          <w:t>a</w:t>
        </w:r>
      </w:ins>
      <w:ins w:id="97" w:author="JY" w:date="2025-02-05T10:21:55Z">
        <w:r>
          <w:rPr>
            <w:rFonts w:hint="eastAsia" w:eastAsia="宋体" w:cs="Times New Roman"/>
            <w:lang w:val="en-US" w:eastAsia="zh-CN" w:bidi="ar-SA"/>
          </w:rPr>
          <w:t xml:space="preserve"> </w:t>
        </w:r>
      </w:ins>
      <w:ins w:id="98" w:author="JY" w:date="2025-02-05T10:21:15Z">
        <w:r>
          <w:rPr>
            <w:rFonts w:hint="eastAsia" w:eastAsia="宋体" w:cs="Times New Roman"/>
            <w:lang w:val="en-US" w:eastAsia="zh-CN" w:bidi="ar-SA"/>
          </w:rPr>
          <w:t>data</w:t>
        </w:r>
      </w:ins>
      <w:ins w:id="99" w:author="JY" w:date="2025-02-05T10:21:16Z">
        <w:r>
          <w:rPr>
            <w:rFonts w:hint="eastAsia" w:eastAsia="宋体" w:cs="Times New Roman"/>
            <w:lang w:val="en-US" w:eastAsia="zh-CN" w:bidi="ar-SA"/>
          </w:rPr>
          <w:t xml:space="preserve"> chann</w:t>
        </w:r>
      </w:ins>
      <w:ins w:id="100" w:author="JY" w:date="2025-02-05T10:21:17Z">
        <w:r>
          <w:rPr>
            <w:rFonts w:hint="eastAsia" w:eastAsia="宋体" w:cs="Times New Roman"/>
            <w:lang w:val="en-US" w:eastAsia="zh-CN" w:bidi="ar-SA"/>
          </w:rPr>
          <w:t>el</w:t>
        </w:r>
      </w:ins>
      <w:ins w:id="101" w:author="JY" w:date="2025-02-05T10:23:02Z">
        <w:r>
          <w:rPr>
            <w:rFonts w:hint="eastAsia" w:eastAsia="宋体" w:cs="Times New Roman"/>
            <w:lang w:val="en-US" w:eastAsia="zh-CN" w:bidi="ar-SA"/>
          </w:rPr>
          <w:t xml:space="preserve"> mult</w:t>
        </w:r>
      </w:ins>
      <w:ins w:id="102" w:author="JY" w:date="2025-02-05T10:23:03Z">
        <w:r>
          <w:rPr>
            <w:rFonts w:hint="eastAsia" w:eastAsia="宋体" w:cs="Times New Roman"/>
            <w:lang w:val="en-US" w:eastAsia="zh-CN" w:bidi="ar-SA"/>
          </w:rPr>
          <w:t>iple</w:t>
        </w:r>
      </w:ins>
      <w:ins w:id="103" w:author="JY" w:date="2025-02-05T10:23:04Z">
        <w:r>
          <w:rPr>
            <w:rFonts w:hint="eastAsia" w:eastAsia="宋体" w:cs="Times New Roman"/>
            <w:lang w:val="en-US" w:eastAsia="zh-CN" w:bidi="ar-SA"/>
          </w:rPr>
          <w:t>xing</w:t>
        </w:r>
      </w:ins>
      <w:ins w:id="104" w:author="JY" w:date="2025-02-05T10:21:17Z">
        <w:r>
          <w:rPr>
            <w:rFonts w:hint="eastAsia" w:eastAsia="宋体" w:cs="Times New Roman"/>
            <w:lang w:val="en-US" w:eastAsia="zh-CN" w:bidi="ar-SA"/>
          </w:rPr>
          <w:t xml:space="preserve"> </w:t>
        </w:r>
      </w:ins>
      <w:ins w:id="105" w:author="JY" w:date="2025-02-05T10:22:47Z">
        <w:r>
          <w:rPr>
            <w:rFonts w:hint="eastAsia" w:eastAsia="宋体" w:cs="Times New Roman"/>
            <w:lang w:val="en-US" w:eastAsia="zh-CN" w:bidi="ar-SA"/>
          </w:rPr>
          <w:t>media</w:t>
        </w:r>
      </w:ins>
      <w:ins w:id="106" w:author="JY" w:date="2025-02-05T10:23:15Z">
        <w:r>
          <w:rPr>
            <w:rFonts w:hint="eastAsia" w:eastAsia="宋体" w:cs="Times New Roman"/>
            <w:lang w:val="en-US" w:eastAsia="zh-CN" w:bidi="ar-SA"/>
          </w:rPr>
          <w:t xml:space="preserve"> </w:t>
        </w:r>
      </w:ins>
      <w:ins w:id="107" w:author="JY" w:date="2025-02-05T10:23:18Z">
        <w:r>
          <w:rPr>
            <w:rFonts w:hint="eastAsia" w:eastAsia="宋体" w:cs="Times New Roman"/>
            <w:lang w:val="en-US" w:eastAsia="zh-CN" w:bidi="ar-SA"/>
          </w:rPr>
          <w:t xml:space="preserve">and </w:t>
        </w:r>
      </w:ins>
      <w:ins w:id="108" w:author="JY" w:date="2025-02-05T10:23:19Z">
        <w:r>
          <w:rPr>
            <w:rFonts w:hint="eastAsia" w:eastAsia="宋体" w:cs="Times New Roman"/>
            <w:lang w:val="en-US" w:eastAsia="zh-CN" w:bidi="ar-SA"/>
          </w:rPr>
          <w:t>i</w:t>
        </w:r>
      </w:ins>
      <w:ins w:id="109" w:author="JY" w:date="2025-02-05T10:23:20Z">
        <w:r>
          <w:rPr>
            <w:rFonts w:hint="eastAsia" w:eastAsia="宋体" w:cs="Times New Roman"/>
            <w:lang w:val="en-US" w:eastAsia="zh-CN" w:bidi="ar-SA"/>
          </w:rPr>
          <w:t>s</w:t>
        </w:r>
      </w:ins>
      <w:ins w:id="110" w:author="JY" w:date="2025-02-05T10:23:21Z">
        <w:r>
          <w:rPr>
            <w:rFonts w:hint="eastAsia" w:eastAsia="宋体" w:cs="Times New Roman"/>
            <w:lang w:val="en-US" w:eastAsia="zh-CN" w:bidi="ar-SA"/>
          </w:rPr>
          <w:t xml:space="preserve"> </w:t>
        </w:r>
      </w:ins>
      <w:ins w:id="111" w:author="JY" w:date="2025-02-05T10:25:03Z">
        <w:r>
          <w:rPr>
            <w:rFonts w:hint="eastAsia" w:eastAsia="宋体" w:cs="Times New Roman"/>
            <w:lang w:val="en-US" w:eastAsia="zh-CN" w:bidi="ar-SA"/>
          </w:rPr>
          <w:t>i</w:t>
        </w:r>
      </w:ins>
      <w:ins w:id="112" w:author="JY" w:date="2025-02-05T10:25:04Z">
        <w:r>
          <w:rPr>
            <w:rFonts w:hint="eastAsia" w:eastAsia="宋体" w:cs="Times New Roman"/>
            <w:lang w:val="en-US" w:eastAsia="zh-CN" w:bidi="ar-SA"/>
          </w:rPr>
          <w:t>ns</w:t>
        </w:r>
      </w:ins>
      <w:ins w:id="113" w:author="JY" w:date="2025-02-05T10:25:06Z">
        <w:r>
          <w:rPr>
            <w:rFonts w:hint="eastAsia" w:eastAsia="宋体" w:cs="Times New Roman"/>
            <w:lang w:val="en-US" w:eastAsia="zh-CN" w:bidi="ar-SA"/>
          </w:rPr>
          <w:t>tru</w:t>
        </w:r>
      </w:ins>
      <w:ins w:id="114" w:author="JY" w:date="2025-02-05T10:25:07Z">
        <w:r>
          <w:rPr>
            <w:rFonts w:hint="eastAsia" w:eastAsia="宋体" w:cs="Times New Roman"/>
            <w:lang w:val="en-US" w:eastAsia="zh-CN" w:bidi="ar-SA"/>
          </w:rPr>
          <w:t>cted</w:t>
        </w:r>
      </w:ins>
      <w:ins w:id="115" w:author="JY" w:date="2025-02-05T10:25:08Z">
        <w:r>
          <w:rPr>
            <w:rFonts w:hint="eastAsia" w:eastAsia="宋体" w:cs="Times New Roman"/>
            <w:lang w:val="en-US" w:eastAsia="zh-CN" w:bidi="ar-SA"/>
          </w:rPr>
          <w:t xml:space="preserve"> to</w:t>
        </w:r>
      </w:ins>
      <w:ins w:id="116" w:author="JY" w:date="2025-02-05T10:25:09Z">
        <w:r>
          <w:rPr>
            <w:rFonts w:hint="eastAsia" w:eastAsia="宋体" w:cs="Times New Roman"/>
            <w:lang w:val="en-US" w:eastAsia="zh-CN" w:bidi="ar-SA"/>
          </w:rPr>
          <w:t xml:space="preserve"> be </w:t>
        </w:r>
      </w:ins>
      <w:ins w:id="117" w:author="JY" w:date="2025-02-05T10:23:26Z">
        <w:r>
          <w:rPr>
            <w:rFonts w:hint="eastAsia" w:eastAsia="宋体" w:cs="Times New Roman"/>
            <w:lang w:val="en-US" w:eastAsia="zh-CN" w:bidi="ar-SA"/>
          </w:rPr>
          <w:t>d</w:t>
        </w:r>
      </w:ins>
      <w:ins w:id="118" w:author="JY" w:date="2025-02-05T10:23:27Z">
        <w:r>
          <w:rPr>
            <w:rFonts w:hint="eastAsia" w:eastAsia="宋体" w:cs="Times New Roman"/>
            <w:lang w:val="en-US" w:eastAsia="zh-CN" w:bidi="ar-SA"/>
          </w:rPr>
          <w:t>e</w:t>
        </w:r>
      </w:ins>
      <w:ins w:id="119" w:author="JY" w:date="2025-02-05T10:23:28Z">
        <w:r>
          <w:rPr>
            <w:rFonts w:hint="eastAsia" w:eastAsia="宋体" w:cs="Times New Roman"/>
            <w:lang w:val="en-US" w:eastAsia="zh-CN" w:bidi="ar-SA"/>
          </w:rPr>
          <w:t>-mu</w:t>
        </w:r>
      </w:ins>
      <w:ins w:id="120" w:author="JY" w:date="2025-02-05T10:23:29Z">
        <w:r>
          <w:rPr>
            <w:rFonts w:hint="eastAsia" w:eastAsia="宋体" w:cs="Times New Roman"/>
            <w:lang w:val="en-US" w:eastAsia="zh-CN" w:bidi="ar-SA"/>
          </w:rPr>
          <w:t>ltipl</w:t>
        </w:r>
      </w:ins>
      <w:ins w:id="121" w:author="JY" w:date="2025-02-05T10:23:30Z">
        <w:r>
          <w:rPr>
            <w:rFonts w:hint="eastAsia" w:eastAsia="宋体" w:cs="Times New Roman"/>
            <w:lang w:val="en-US" w:eastAsia="zh-CN" w:bidi="ar-SA"/>
          </w:rPr>
          <w:t>exed</w:t>
        </w:r>
      </w:ins>
      <w:ins w:id="122" w:author="JY" w:date="2025-02-05T10:21:25Z">
        <w:r>
          <w:rPr>
            <w:rFonts w:hint="eastAsia" w:eastAsia="宋体" w:cs="Times New Roman"/>
            <w:lang w:val="en-US" w:eastAsia="zh-CN" w:bidi="ar-SA"/>
          </w:rPr>
          <w:t>,</w:t>
        </w:r>
      </w:ins>
      <w:ins w:id="123" w:author="JY" w:date="2025-02-05T10:20:21Z">
        <w:r>
          <w:rPr>
            <w:rFonts w:hint="eastAsia" w:eastAsia="宋体" w:cs="Times New Roman"/>
            <w:lang w:val="en-US" w:eastAsia="zh-CN" w:bidi="ar-SA"/>
          </w:rPr>
          <w:t xml:space="preserve"> </w:t>
        </w:r>
      </w:ins>
      <w:ins w:id="124" w:author="JY" w:date="2025-02-05T10:20:24Z">
        <w:r>
          <w:rPr>
            <w:rFonts w:hint="eastAsia" w:eastAsia="宋体" w:cs="Times New Roman"/>
            <w:lang w:val="en-US" w:eastAsia="zh-CN" w:bidi="ar-SA"/>
          </w:rPr>
          <w:t>one</w:t>
        </w:r>
      </w:ins>
      <w:ins w:id="125" w:author="JY" w:date="2025-02-05T10:20:25Z">
        <w:r>
          <w:rPr>
            <w:rFonts w:hint="eastAsia" w:eastAsia="宋体" w:cs="Times New Roman"/>
            <w:lang w:val="en-US" w:eastAsia="zh-CN" w:bidi="ar-SA"/>
          </w:rPr>
          <w:t xml:space="preserve"> o</w:t>
        </w:r>
      </w:ins>
      <w:ins w:id="126" w:author="JY" w:date="2025-02-05T10:20:26Z">
        <w:r>
          <w:rPr>
            <w:rFonts w:hint="eastAsia" w:eastAsia="宋体" w:cs="Times New Roman"/>
            <w:lang w:val="en-US" w:eastAsia="zh-CN" w:bidi="ar-SA"/>
          </w:rPr>
          <w:t xml:space="preserve">f </w:t>
        </w:r>
      </w:ins>
      <w:ins w:id="127" w:author="JY" w:date="2025-02-05T10:20:27Z">
        <w:r>
          <w:rPr>
            <w:rFonts w:hint="eastAsia" w:eastAsia="宋体" w:cs="Times New Roman"/>
            <w:lang w:val="en-US" w:eastAsia="zh-CN" w:bidi="ar-SA"/>
          </w:rPr>
          <w:t>the</w:t>
        </w:r>
      </w:ins>
      <w:ins w:id="128" w:author="JY" w:date="2025-02-05T10:20:29Z">
        <w:r>
          <w:rPr>
            <w:rFonts w:hint="eastAsia" w:eastAsia="宋体" w:cs="Times New Roman"/>
            <w:lang w:val="en-US" w:eastAsia="zh-CN" w:bidi="ar-SA"/>
          </w:rPr>
          <w:t xml:space="preserve"> </w:t>
        </w:r>
      </w:ins>
      <w:ins w:id="129" w:author="JY" w:date="2025-02-05T10:23:56Z">
        <w:r>
          <w:rPr>
            <w:rFonts w:hint="eastAsia" w:eastAsia="宋体" w:cs="Times New Roman"/>
            <w:lang w:val="en-US" w:eastAsia="zh-CN" w:bidi="ar-SA"/>
          </w:rPr>
          <w:t>de</w:t>
        </w:r>
      </w:ins>
      <w:ins w:id="130" w:author="JY" w:date="2025-02-05T10:23:57Z">
        <w:r>
          <w:rPr>
            <w:rFonts w:hint="eastAsia" w:eastAsia="宋体" w:cs="Times New Roman"/>
            <w:lang w:val="en-US" w:eastAsia="zh-CN" w:bidi="ar-SA"/>
          </w:rPr>
          <w:t>-mu</w:t>
        </w:r>
      </w:ins>
      <w:ins w:id="131" w:author="JY" w:date="2025-02-05T10:23:58Z">
        <w:r>
          <w:rPr>
            <w:rFonts w:hint="eastAsia" w:eastAsia="宋体" w:cs="Times New Roman"/>
            <w:lang w:val="en-US" w:eastAsia="zh-CN" w:bidi="ar-SA"/>
          </w:rPr>
          <w:t>ltip</w:t>
        </w:r>
      </w:ins>
      <w:ins w:id="132" w:author="JY" w:date="2025-02-05T10:23:59Z">
        <w:r>
          <w:rPr>
            <w:rFonts w:hint="eastAsia" w:eastAsia="宋体" w:cs="Times New Roman"/>
            <w:lang w:val="en-US" w:eastAsia="zh-CN" w:bidi="ar-SA"/>
          </w:rPr>
          <w:t>lexed</w:t>
        </w:r>
      </w:ins>
      <w:ins w:id="133" w:author="JY" w:date="2025-02-05T10:24:00Z">
        <w:r>
          <w:rPr>
            <w:rFonts w:hint="eastAsia" w:eastAsia="宋体" w:cs="Times New Roman"/>
            <w:lang w:val="en-US" w:eastAsia="zh-CN" w:bidi="ar-SA"/>
          </w:rPr>
          <w:t xml:space="preserve"> </w:t>
        </w:r>
      </w:ins>
      <w:ins w:id="134" w:author="JY" w:date="2025-02-05T10:20:35Z">
        <w:r>
          <w:rPr>
            <w:rFonts w:hint="eastAsia" w:eastAsia="宋体" w:cs="Times New Roman"/>
            <w:lang w:val="en-US" w:eastAsia="zh-CN" w:bidi="ar-SA"/>
          </w:rPr>
          <w:t>me</w:t>
        </w:r>
      </w:ins>
      <w:ins w:id="135" w:author="JY" w:date="2025-02-05T10:20:36Z">
        <w:r>
          <w:rPr>
            <w:rFonts w:hint="eastAsia" w:eastAsia="宋体" w:cs="Times New Roman"/>
            <w:lang w:val="en-US" w:eastAsia="zh-CN" w:bidi="ar-SA"/>
          </w:rPr>
          <w:t>di</w:t>
        </w:r>
      </w:ins>
      <w:ins w:id="136" w:author="JY" w:date="2025-02-05T10:20:37Z">
        <w:r>
          <w:rPr>
            <w:rFonts w:hint="eastAsia" w:eastAsia="宋体" w:cs="Times New Roman"/>
            <w:lang w:val="en-US" w:eastAsia="zh-CN" w:bidi="ar-SA"/>
          </w:rPr>
          <w:t>a co</w:t>
        </w:r>
      </w:ins>
      <w:ins w:id="137" w:author="JY" w:date="2025-02-05T10:20:38Z">
        <w:r>
          <w:rPr>
            <w:rFonts w:hint="eastAsia" w:eastAsia="宋体" w:cs="Times New Roman"/>
            <w:lang w:val="en-US" w:eastAsia="zh-CN" w:bidi="ar-SA"/>
          </w:rPr>
          <w:t>mponen</w:t>
        </w:r>
      </w:ins>
      <w:ins w:id="138" w:author="JY" w:date="2025-02-05T10:20:39Z">
        <w:r>
          <w:rPr>
            <w:rFonts w:hint="eastAsia" w:eastAsia="宋体" w:cs="Times New Roman"/>
            <w:lang w:val="en-US" w:eastAsia="zh-CN" w:bidi="ar-SA"/>
          </w:rPr>
          <w:t>t</w:t>
        </w:r>
      </w:ins>
      <w:r>
        <w:rPr>
          <w:rFonts w:ascii="Times New Roman" w:hAnsi="Times New Roman" w:eastAsia="Times New Roman" w:cs="Times New Roman"/>
          <w:lang w:val="en-GB" w:eastAsia="en-GB" w:bidi="ar-SA"/>
        </w:rPr>
        <w:t xml:space="preserve">. This field </w:t>
      </w:r>
      <w:del w:id="139" w:author="JY" w:date="2025-02-05T10:25:28Z">
        <w:r>
          <w:rPr>
            <w:rFonts w:hint="default" w:ascii="Times New Roman" w:hAnsi="Times New Roman" w:eastAsia="Times New Roman" w:cs="Times New Roman"/>
            <w:lang w:val="en-US" w:eastAsia="en-GB" w:bidi="ar-SA"/>
          </w:rPr>
          <w:delText>will</w:delText>
        </w:r>
      </w:del>
      <w:ins w:id="140" w:author="JY" w:date="2025-02-05T10:25:28Z">
        <w:r>
          <w:rPr>
            <w:rFonts w:hint="eastAsia" w:eastAsia="宋体" w:cs="Times New Roman"/>
            <w:lang w:val="en-US" w:eastAsia="zh-CN" w:bidi="ar-SA"/>
          </w:rPr>
          <w:t>sha</w:t>
        </w:r>
      </w:ins>
      <w:ins w:id="141" w:author="JY" w:date="2025-02-05T10:25:29Z">
        <w:r>
          <w:rPr>
            <w:rFonts w:hint="eastAsia" w:eastAsia="宋体" w:cs="Times New Roman"/>
            <w:lang w:val="en-US" w:eastAsia="zh-CN" w:bidi="ar-SA"/>
          </w:rPr>
          <w:t>ll</w:t>
        </w:r>
      </w:ins>
      <w:r>
        <w:rPr>
          <w:rFonts w:ascii="Times New Roman" w:hAnsi="Times New Roman" w:eastAsia="Times New Roman" w:cs="Times New Roman"/>
          <w:lang w:val="en-GB" w:eastAsia="en-GB" w:bidi="ar-SA"/>
        </w:rPr>
        <w:t xml:space="preserve"> be null for instructions related to originating new media</w:t>
      </w:r>
      <w:ins w:id="142" w:author="JY" w:date="2024-09-18T10:12:20Z">
        <w:r>
          <w:rPr>
            <w:rFonts w:hint="eastAsia" w:ascii="Times New Roman" w:hAnsi="Times New Roman" w:eastAsia="宋体" w:cs="Times New Roman"/>
            <w:lang w:val="en-US" w:eastAsia="zh-CN" w:bidi="ar-SA"/>
          </w:rPr>
          <w:t xml:space="preserve"> </w:t>
        </w:r>
      </w:ins>
      <w:ins w:id="143" w:author="JY" w:date="2024-09-18T10:12:21Z">
        <w:r>
          <w:rPr>
            <w:rFonts w:hint="eastAsia" w:ascii="Times New Roman" w:hAnsi="Times New Roman" w:eastAsia="宋体" w:cs="Times New Roman"/>
            <w:lang w:val="en-US" w:eastAsia="zh-CN" w:bidi="ar-SA"/>
          </w:rPr>
          <w:t xml:space="preserve">or </w:t>
        </w:r>
      </w:ins>
      <w:ins w:id="144" w:author="JY" w:date="2024-09-18T10:19:01Z">
        <w:r>
          <w:rPr>
            <w:rFonts w:hint="eastAsia" w:ascii="Times New Roman" w:hAnsi="Times New Roman" w:eastAsia="宋体" w:cs="Times New Roman"/>
            <w:lang w:val="en-US" w:eastAsia="zh-CN" w:bidi="ar-SA"/>
          </w:rPr>
          <w:t xml:space="preserve">for </w:t>
        </w:r>
      </w:ins>
      <w:ins w:id="145" w:author="JY" w:date="2025-02-05T10:26:34Z">
        <w:r>
          <w:rPr>
            <w:rFonts w:hint="eastAsia" w:eastAsia="宋体" w:cs="Times New Roman"/>
            <w:lang w:val="en-US" w:eastAsia="zh-CN" w:bidi="ar-SA"/>
          </w:rPr>
          <w:t>dat</w:t>
        </w:r>
      </w:ins>
      <w:ins w:id="146" w:author="JY" w:date="2025-02-05T10:26:35Z">
        <w:r>
          <w:rPr>
            <w:rFonts w:hint="eastAsia" w:eastAsia="宋体" w:cs="Times New Roman"/>
            <w:lang w:val="en-US" w:eastAsia="zh-CN" w:bidi="ar-SA"/>
          </w:rPr>
          <w:t>a ch</w:t>
        </w:r>
      </w:ins>
      <w:ins w:id="147" w:author="JY" w:date="2025-02-05T10:26:36Z">
        <w:r>
          <w:rPr>
            <w:rFonts w:hint="eastAsia" w:eastAsia="宋体" w:cs="Times New Roman"/>
            <w:lang w:val="en-US" w:eastAsia="zh-CN" w:bidi="ar-SA"/>
          </w:rPr>
          <w:t>an</w:t>
        </w:r>
      </w:ins>
      <w:ins w:id="148" w:author="JY" w:date="2025-02-05T10:26:37Z">
        <w:r>
          <w:rPr>
            <w:rFonts w:hint="eastAsia" w:eastAsia="宋体" w:cs="Times New Roman"/>
            <w:lang w:val="en-US" w:eastAsia="zh-CN" w:bidi="ar-SA"/>
          </w:rPr>
          <w:t>n</w:t>
        </w:r>
      </w:ins>
      <w:ins w:id="149" w:author="JY" w:date="2025-02-05T10:26:38Z">
        <w:r>
          <w:rPr>
            <w:rFonts w:hint="eastAsia" w:eastAsia="宋体" w:cs="Times New Roman"/>
            <w:lang w:val="en-US" w:eastAsia="zh-CN" w:bidi="ar-SA"/>
          </w:rPr>
          <w:t xml:space="preserve">el </w:t>
        </w:r>
      </w:ins>
      <w:ins w:id="150" w:author="JY" w:date="2024-09-18T10:12:33Z">
        <w:r>
          <w:rPr>
            <w:rFonts w:hint="eastAsia" w:ascii="Times New Roman" w:hAnsi="Times New Roman" w:eastAsia="宋体" w:cs="Times New Roman"/>
            <w:lang w:val="en-US" w:eastAsia="zh-CN" w:bidi="ar-SA"/>
          </w:rPr>
          <w:t>m</w:t>
        </w:r>
      </w:ins>
      <w:ins w:id="151" w:author="JY" w:date="2024-09-18T10:12:34Z">
        <w:r>
          <w:rPr>
            <w:rFonts w:hint="eastAsia" w:ascii="Times New Roman" w:hAnsi="Times New Roman" w:eastAsia="宋体" w:cs="Times New Roman"/>
            <w:lang w:val="en-US" w:eastAsia="zh-CN" w:bidi="ar-SA"/>
          </w:rPr>
          <w:t>edia</w:t>
        </w:r>
      </w:ins>
      <w:ins w:id="152" w:author="JY" w:date="2024-09-18T10:12:36Z">
        <w:r>
          <w:rPr>
            <w:rFonts w:hint="eastAsia" w:ascii="Times New Roman" w:hAnsi="Times New Roman" w:eastAsia="宋体" w:cs="Times New Roman"/>
            <w:lang w:val="en-US" w:eastAsia="zh-CN" w:bidi="ar-SA"/>
          </w:rPr>
          <w:t xml:space="preserve"> </w:t>
        </w:r>
      </w:ins>
      <w:ins w:id="153" w:author="JY" w:date="2025-02-05T10:26:43Z">
        <w:r>
          <w:rPr>
            <w:rFonts w:hint="eastAsia" w:eastAsia="宋体" w:cs="Times New Roman"/>
            <w:lang w:val="en-US" w:eastAsia="zh-CN" w:bidi="ar-SA"/>
          </w:rPr>
          <w:t>co</w:t>
        </w:r>
      </w:ins>
      <w:ins w:id="154" w:author="JY" w:date="2025-02-05T10:26:44Z">
        <w:r>
          <w:rPr>
            <w:rFonts w:hint="eastAsia" w:eastAsia="宋体" w:cs="Times New Roman"/>
            <w:lang w:val="en-US" w:eastAsia="zh-CN" w:bidi="ar-SA"/>
          </w:rPr>
          <w:t>mponen</w:t>
        </w:r>
      </w:ins>
      <w:ins w:id="155" w:author="JY" w:date="2025-02-05T10:26:45Z">
        <w:r>
          <w:rPr>
            <w:rFonts w:hint="eastAsia" w:eastAsia="宋体" w:cs="Times New Roman"/>
            <w:lang w:val="en-US" w:eastAsia="zh-CN" w:bidi="ar-SA"/>
          </w:rPr>
          <w:t>ts</w:t>
        </w:r>
      </w:ins>
      <w:ins w:id="156" w:author="JY" w:date="2025-02-05T10:26:46Z">
        <w:r>
          <w:rPr>
            <w:rFonts w:hint="eastAsia" w:eastAsia="宋体" w:cs="Times New Roman"/>
            <w:lang w:val="en-US" w:eastAsia="zh-CN" w:bidi="ar-SA"/>
          </w:rPr>
          <w:t xml:space="preserve"> </w:t>
        </w:r>
      </w:ins>
      <w:ins w:id="157" w:author="JY" w:date="2024-09-18T10:12:40Z">
        <w:r>
          <w:rPr>
            <w:rFonts w:hint="eastAsia" w:ascii="Times New Roman" w:hAnsi="Times New Roman" w:eastAsia="宋体" w:cs="Times New Roman"/>
            <w:lang w:val="en-US" w:eastAsia="zh-CN" w:bidi="ar-SA"/>
          </w:rPr>
          <w:t>de</w:t>
        </w:r>
      </w:ins>
      <w:ins w:id="158" w:author="JY" w:date="2024-09-18T10:12:41Z">
        <w:r>
          <w:rPr>
            <w:rFonts w:hint="eastAsia" w:ascii="Times New Roman" w:hAnsi="Times New Roman" w:eastAsia="宋体" w:cs="Times New Roman"/>
            <w:lang w:val="en-US" w:eastAsia="zh-CN" w:bidi="ar-SA"/>
          </w:rPr>
          <w:t>-m</w:t>
        </w:r>
      </w:ins>
      <w:ins w:id="159" w:author="JY" w:date="2024-09-18T10:12:42Z">
        <w:r>
          <w:rPr>
            <w:rFonts w:hint="eastAsia" w:ascii="Times New Roman" w:hAnsi="Times New Roman" w:eastAsia="宋体" w:cs="Times New Roman"/>
            <w:lang w:val="en-US" w:eastAsia="zh-CN" w:bidi="ar-SA"/>
          </w:rPr>
          <w:t>ultiple</w:t>
        </w:r>
      </w:ins>
      <w:ins w:id="160" w:author="JY" w:date="2024-09-18T10:12:43Z">
        <w:r>
          <w:rPr>
            <w:rFonts w:hint="eastAsia" w:ascii="Times New Roman" w:hAnsi="Times New Roman" w:eastAsia="宋体" w:cs="Times New Roman"/>
            <w:lang w:val="en-US" w:eastAsia="zh-CN" w:bidi="ar-SA"/>
          </w:rPr>
          <w:t>xed f</w:t>
        </w:r>
      </w:ins>
      <w:ins w:id="161" w:author="JY" w:date="2024-09-18T10:12:44Z">
        <w:r>
          <w:rPr>
            <w:rFonts w:hint="eastAsia" w:ascii="Times New Roman" w:hAnsi="Times New Roman" w:eastAsia="宋体" w:cs="Times New Roman"/>
            <w:lang w:val="en-US" w:eastAsia="zh-CN" w:bidi="ar-SA"/>
          </w:rPr>
          <w:t>rom</w:t>
        </w:r>
      </w:ins>
      <w:ins w:id="162" w:author="JY" w:date="2024-09-18T10:12:45Z">
        <w:r>
          <w:rPr>
            <w:rFonts w:hint="eastAsia" w:ascii="Times New Roman" w:hAnsi="Times New Roman" w:eastAsia="宋体" w:cs="Times New Roman"/>
            <w:lang w:val="en-US" w:eastAsia="zh-CN" w:bidi="ar-SA"/>
          </w:rPr>
          <w:t xml:space="preserve"> </w:t>
        </w:r>
      </w:ins>
      <w:ins w:id="163" w:author="JY" w:date="2024-09-18T10:17:45Z">
        <w:r>
          <w:rPr>
            <w:rFonts w:hint="eastAsia" w:ascii="Times New Roman" w:hAnsi="Times New Roman" w:eastAsia="宋体" w:cs="Times New Roman"/>
            <w:lang w:val="en-US" w:eastAsia="zh-CN" w:bidi="ar-SA"/>
          </w:rPr>
          <w:t xml:space="preserve">a </w:t>
        </w:r>
      </w:ins>
      <w:ins w:id="164" w:author="JY" w:date="2025-02-05T10:27:07Z">
        <w:r>
          <w:rPr>
            <w:rFonts w:hint="eastAsia" w:eastAsia="宋体" w:cs="Times New Roman"/>
            <w:lang w:val="en-US" w:eastAsia="zh-CN" w:bidi="ar-SA"/>
          </w:rPr>
          <w:t>data</w:t>
        </w:r>
      </w:ins>
      <w:ins w:id="165" w:author="JY" w:date="2025-02-05T10:27:08Z">
        <w:r>
          <w:rPr>
            <w:rFonts w:hint="eastAsia" w:eastAsia="宋体" w:cs="Times New Roman"/>
            <w:lang w:val="en-US" w:eastAsia="zh-CN" w:bidi="ar-SA"/>
          </w:rPr>
          <w:t xml:space="preserve"> cha</w:t>
        </w:r>
      </w:ins>
      <w:ins w:id="166" w:author="JY" w:date="2025-02-05T10:27:09Z">
        <w:r>
          <w:rPr>
            <w:rFonts w:hint="eastAsia" w:eastAsia="宋体" w:cs="Times New Roman"/>
            <w:lang w:val="en-US" w:eastAsia="zh-CN" w:bidi="ar-SA"/>
          </w:rPr>
          <w:t>nnel</w:t>
        </w:r>
      </w:ins>
      <w:ins w:id="167" w:author="JY" w:date="2025-02-05T10:27:10Z">
        <w:r>
          <w:rPr>
            <w:rFonts w:hint="eastAsia" w:eastAsia="宋体" w:cs="Times New Roman"/>
            <w:lang w:val="en-US" w:eastAsia="zh-CN" w:bidi="ar-SA"/>
          </w:rPr>
          <w:t xml:space="preserve"> m</w:t>
        </w:r>
      </w:ins>
      <w:ins w:id="168" w:author="JY" w:date="2025-02-05T10:27:11Z">
        <w:r>
          <w:rPr>
            <w:rFonts w:hint="eastAsia" w:eastAsia="宋体" w:cs="Times New Roman"/>
            <w:lang w:val="en-US" w:eastAsia="zh-CN" w:bidi="ar-SA"/>
          </w:rPr>
          <w:t>ultip</w:t>
        </w:r>
      </w:ins>
      <w:ins w:id="169" w:author="JY" w:date="2025-02-05T10:27:12Z">
        <w:r>
          <w:rPr>
            <w:rFonts w:hint="eastAsia" w:eastAsia="宋体" w:cs="Times New Roman"/>
            <w:lang w:val="en-US" w:eastAsia="zh-CN" w:bidi="ar-SA"/>
          </w:rPr>
          <w:t>lexing</w:t>
        </w:r>
      </w:ins>
      <w:ins w:id="170" w:author="JY" w:date="2024-09-18T10:17:54Z">
        <w:r>
          <w:rPr>
            <w:rFonts w:hint="eastAsia" w:ascii="Times New Roman" w:hAnsi="Times New Roman" w:eastAsia="宋体" w:cs="Times New Roman"/>
            <w:lang w:val="en-US" w:eastAsia="zh-CN" w:bidi="ar-SA"/>
          </w:rPr>
          <w:t xml:space="preserve"> </w:t>
        </w:r>
      </w:ins>
      <w:ins w:id="171" w:author="JY" w:date="2024-09-18T10:17:55Z">
        <w:r>
          <w:rPr>
            <w:rFonts w:hint="eastAsia" w:ascii="Times New Roman" w:hAnsi="Times New Roman" w:eastAsia="宋体" w:cs="Times New Roman"/>
            <w:lang w:val="en-US" w:eastAsia="zh-CN" w:bidi="ar-SA"/>
          </w:rPr>
          <w:t>me</w:t>
        </w:r>
      </w:ins>
      <w:ins w:id="172" w:author="JY" w:date="2024-09-18T10:17:58Z">
        <w:r>
          <w:rPr>
            <w:rFonts w:hint="eastAsia" w:ascii="Times New Roman" w:hAnsi="Times New Roman" w:eastAsia="宋体" w:cs="Times New Roman"/>
            <w:lang w:val="en-US" w:eastAsia="zh-CN" w:bidi="ar-SA"/>
          </w:rPr>
          <w:t>dia</w:t>
        </w:r>
      </w:ins>
      <w:ins w:id="173" w:author="JY" w:date="2025-02-05T22:52:18Z">
        <w:r>
          <w:rPr>
            <w:rFonts w:hint="eastAsia" w:eastAsia="宋体" w:cs="Times New Roman"/>
            <w:lang w:val="en-US" w:eastAsia="zh-CN" w:bidi="ar-SA"/>
          </w:rPr>
          <w:t xml:space="preserve"> </w:t>
        </w:r>
      </w:ins>
      <w:ins w:id="174" w:author="JY" w:date="2024-11-27T16:58:31Z">
        <w:r>
          <w:rPr>
            <w:rFonts w:hint="eastAsia" w:eastAsia="宋体" w:cs="Times New Roman"/>
            <w:lang w:val="en-US" w:eastAsia="zh-CN" w:bidi="ar-SA"/>
          </w:rPr>
          <w:t>w</w:t>
        </w:r>
      </w:ins>
      <w:ins w:id="175" w:author="JY" w:date="2024-11-27T16:58:32Z">
        <w:r>
          <w:rPr>
            <w:rFonts w:hint="eastAsia" w:eastAsia="宋体" w:cs="Times New Roman"/>
            <w:lang w:val="en-US" w:eastAsia="zh-CN" w:bidi="ar-SA"/>
          </w:rPr>
          <w:t xml:space="preserve">hich </w:t>
        </w:r>
      </w:ins>
      <w:ins w:id="176" w:author="JY" w:date="2024-11-27T16:58:33Z">
        <w:r>
          <w:rPr>
            <w:rFonts w:hint="eastAsia" w:eastAsia="宋体" w:cs="Times New Roman"/>
            <w:lang w:val="en-US" w:eastAsia="zh-CN" w:bidi="ar-SA"/>
          </w:rPr>
          <w:t>do</w:t>
        </w:r>
      </w:ins>
      <w:ins w:id="177" w:author="JY" w:date="2025-02-05T10:27:26Z">
        <w:r>
          <w:rPr>
            <w:rFonts w:hint="eastAsia" w:eastAsia="宋体" w:cs="Times New Roman"/>
            <w:lang w:val="en-US" w:eastAsia="zh-CN" w:bidi="ar-SA"/>
          </w:rPr>
          <w:t xml:space="preserve"> </w:t>
        </w:r>
      </w:ins>
      <w:ins w:id="178" w:author="JY" w:date="2024-11-27T16:58:35Z">
        <w:r>
          <w:rPr>
            <w:rFonts w:hint="eastAsia" w:eastAsia="宋体" w:cs="Times New Roman"/>
            <w:lang w:val="en-US" w:eastAsia="zh-CN" w:bidi="ar-SA"/>
          </w:rPr>
          <w:t xml:space="preserve">not </w:t>
        </w:r>
      </w:ins>
      <w:ins w:id="179" w:author="JY" w:date="2024-11-27T16:58:36Z">
        <w:r>
          <w:rPr>
            <w:rFonts w:hint="eastAsia" w:eastAsia="宋体" w:cs="Times New Roman"/>
            <w:lang w:val="en-US" w:eastAsia="zh-CN" w:bidi="ar-SA"/>
          </w:rPr>
          <w:t>reuse</w:t>
        </w:r>
      </w:ins>
      <w:ins w:id="180" w:author="JY" w:date="2024-11-27T16:58:37Z">
        <w:r>
          <w:rPr>
            <w:rFonts w:hint="eastAsia" w:eastAsia="宋体" w:cs="Times New Roman"/>
            <w:lang w:val="en-US" w:eastAsia="zh-CN" w:bidi="ar-SA"/>
          </w:rPr>
          <w:t xml:space="preserve"> the</w:t>
        </w:r>
      </w:ins>
      <w:ins w:id="181" w:author="JY" w:date="2024-11-27T16:58:38Z">
        <w:r>
          <w:rPr>
            <w:rFonts w:hint="eastAsia" w:eastAsia="宋体" w:cs="Times New Roman"/>
            <w:lang w:val="en-US" w:eastAsia="zh-CN" w:bidi="ar-SA"/>
          </w:rPr>
          <w:t xml:space="preserve"> </w:t>
        </w:r>
      </w:ins>
      <w:ins w:id="182" w:author="JY" w:date="2024-11-27T16:58:40Z">
        <w:r>
          <w:rPr>
            <w:rFonts w:hint="eastAsia" w:eastAsia="宋体" w:cs="Times New Roman"/>
            <w:lang w:val="en-US" w:eastAsia="zh-CN" w:bidi="ar-SA"/>
          </w:rPr>
          <w:t>media</w:t>
        </w:r>
      </w:ins>
      <w:ins w:id="183" w:author="JY" w:date="2024-11-27T16:58:41Z">
        <w:r>
          <w:rPr>
            <w:rFonts w:hint="eastAsia" w:eastAsia="宋体" w:cs="Times New Roman"/>
            <w:lang w:val="en-US" w:eastAsia="zh-CN" w:bidi="ar-SA"/>
          </w:rPr>
          <w:t xml:space="preserve"> ID</w:t>
        </w:r>
      </w:ins>
      <w:ins w:id="184" w:author="JY" w:date="2024-11-27T16:58:46Z">
        <w:r>
          <w:rPr>
            <w:rFonts w:hint="eastAsia" w:eastAsia="宋体" w:cs="Times New Roman"/>
            <w:lang w:val="en-US" w:eastAsia="zh-CN" w:bidi="ar-SA"/>
          </w:rPr>
          <w:t xml:space="preserve"> o</w:t>
        </w:r>
      </w:ins>
      <w:ins w:id="185" w:author="JY" w:date="2024-11-27T16:58:47Z">
        <w:r>
          <w:rPr>
            <w:rFonts w:hint="eastAsia" w:eastAsia="宋体" w:cs="Times New Roman"/>
            <w:lang w:val="en-US" w:eastAsia="zh-CN" w:bidi="ar-SA"/>
          </w:rPr>
          <w:t>f</w:t>
        </w:r>
      </w:ins>
      <w:ins w:id="186" w:author="JY" w:date="2024-11-27T16:58:54Z">
        <w:r>
          <w:rPr>
            <w:rFonts w:hint="eastAsia" w:eastAsia="宋体" w:cs="Times New Roman"/>
            <w:lang w:val="en-US" w:eastAsia="zh-CN" w:bidi="ar-SA"/>
          </w:rPr>
          <w:t xml:space="preserve"> </w:t>
        </w:r>
      </w:ins>
      <w:ins w:id="187" w:author="JY" w:date="2025-02-05T10:27:58Z">
        <w:r>
          <w:rPr>
            <w:rFonts w:hint="eastAsia" w:eastAsia="宋体" w:cs="Times New Roman"/>
            <w:lang w:val="en-US" w:eastAsia="zh-CN" w:bidi="ar-SA"/>
          </w:rPr>
          <w:t xml:space="preserve">that </w:t>
        </w:r>
      </w:ins>
      <w:ins w:id="188" w:author="JY" w:date="2025-02-05T10:28:00Z">
        <w:r>
          <w:rPr>
            <w:rFonts w:hint="eastAsia" w:eastAsia="宋体" w:cs="Times New Roman"/>
            <w:lang w:val="en-US" w:eastAsia="zh-CN" w:bidi="ar-SA"/>
          </w:rPr>
          <w:t>data</w:t>
        </w:r>
      </w:ins>
      <w:ins w:id="189" w:author="JY" w:date="2025-02-05T10:28:01Z">
        <w:r>
          <w:rPr>
            <w:rFonts w:hint="eastAsia" w:eastAsia="宋体" w:cs="Times New Roman"/>
            <w:lang w:val="en-US" w:eastAsia="zh-CN" w:bidi="ar-SA"/>
          </w:rPr>
          <w:t xml:space="preserve"> chann</w:t>
        </w:r>
      </w:ins>
      <w:ins w:id="190" w:author="JY" w:date="2025-02-05T10:28:02Z">
        <w:r>
          <w:rPr>
            <w:rFonts w:hint="eastAsia" w:eastAsia="宋体" w:cs="Times New Roman"/>
            <w:lang w:val="en-US" w:eastAsia="zh-CN" w:bidi="ar-SA"/>
          </w:rPr>
          <w:t>el mu</w:t>
        </w:r>
      </w:ins>
      <w:ins w:id="191" w:author="JY" w:date="2025-02-05T10:28:03Z">
        <w:r>
          <w:rPr>
            <w:rFonts w:hint="eastAsia" w:eastAsia="宋体" w:cs="Times New Roman"/>
            <w:lang w:val="en-US" w:eastAsia="zh-CN" w:bidi="ar-SA"/>
          </w:rPr>
          <w:t>ltipl</w:t>
        </w:r>
      </w:ins>
      <w:ins w:id="192" w:author="JY" w:date="2025-02-05T10:28:04Z">
        <w:r>
          <w:rPr>
            <w:rFonts w:hint="eastAsia" w:eastAsia="宋体" w:cs="Times New Roman"/>
            <w:lang w:val="en-US" w:eastAsia="zh-CN" w:bidi="ar-SA"/>
          </w:rPr>
          <w:t>exing</w:t>
        </w:r>
      </w:ins>
      <w:ins w:id="193" w:author="JY" w:date="2025-02-05T10:28:05Z">
        <w:r>
          <w:rPr>
            <w:rFonts w:hint="eastAsia" w:eastAsia="宋体" w:cs="Times New Roman"/>
            <w:lang w:val="en-US" w:eastAsia="zh-CN" w:bidi="ar-SA"/>
          </w:rPr>
          <w:t xml:space="preserve"> med</w:t>
        </w:r>
      </w:ins>
      <w:ins w:id="194" w:author="JY" w:date="2025-02-05T10:28:06Z">
        <w:r>
          <w:rPr>
            <w:rFonts w:hint="eastAsia" w:eastAsia="宋体" w:cs="Times New Roman"/>
            <w:lang w:val="en-US" w:eastAsia="zh-CN" w:bidi="ar-SA"/>
          </w:rPr>
          <w:t>ia</w:t>
        </w:r>
      </w:ins>
      <w:r>
        <w:rPr>
          <w:rFonts w:ascii="Times New Roman" w:hAnsi="Times New Roman" w:eastAsia="Times New Roman" w:cs="Times New Roman"/>
          <w:lang w:val="en-GB" w:eastAsia="en-GB" w:bidi="ar-SA"/>
        </w:rPr>
        <w:t>.</w:t>
      </w:r>
    </w:p>
    <w:p>
      <w:pPr>
        <w:pStyle w:val="57"/>
        <w:overflowPunct w:val="0"/>
        <w:autoSpaceDE w:val="0"/>
        <w:autoSpaceDN w:val="0"/>
        <w:adjustRightInd w:val="0"/>
        <w:spacing w:after="180"/>
        <w:ind w:left="568"/>
        <w:textAlignment w:val="baseline"/>
        <w:rPr>
          <w:ins w:id="196" w:author="JY" w:date="2025-02-05T22:39:14Z"/>
          <w:rFonts w:hint="eastAsia" w:ascii="Times New Roman" w:hAnsi="Times New Roman" w:eastAsia="宋体" w:cs="Times New Roman"/>
          <w:lang w:val="en-US" w:eastAsia="zh-CN" w:bidi="ar-SA"/>
        </w:rPr>
        <w:pPrChange w:id="195" w:author="JY" w:date="2024-11-27T16:56:28Z">
          <w:pPr>
            <w:overflowPunct w:val="0"/>
            <w:autoSpaceDE w:val="0"/>
            <w:autoSpaceDN w:val="0"/>
            <w:adjustRightInd w:val="0"/>
            <w:spacing w:after="180"/>
            <w:ind w:left="568" w:hanging="284"/>
            <w:textAlignment w:val="baseline"/>
          </w:pPr>
        </w:pPrChange>
      </w:pPr>
      <w:ins w:id="197" w:author="JY" w:date="2024-09-18T10:19:48Z">
        <w:r>
          <w:rPr>
            <w:rFonts w:hint="eastAsia" w:ascii="Times New Roman" w:hAnsi="Times New Roman" w:eastAsia="宋体" w:cs="Times New Roman"/>
            <w:lang w:val="en-US" w:eastAsia="zh-CN" w:bidi="ar-SA"/>
          </w:rPr>
          <w:t>NO</w:t>
        </w:r>
      </w:ins>
      <w:ins w:id="198" w:author="JY" w:date="2024-09-18T10:19:49Z">
        <w:r>
          <w:rPr>
            <w:rFonts w:hint="eastAsia" w:ascii="Times New Roman" w:hAnsi="Times New Roman" w:eastAsia="宋体" w:cs="Times New Roman"/>
            <w:lang w:val="en-US" w:eastAsia="zh-CN" w:bidi="ar-SA"/>
          </w:rPr>
          <w:t>TE:</w:t>
        </w:r>
      </w:ins>
      <w:ins w:id="199" w:author="JY" w:date="2024-09-18T10:19:50Z">
        <w:r>
          <w:rPr>
            <w:rFonts w:hint="eastAsia" w:ascii="Times New Roman" w:hAnsi="Times New Roman" w:eastAsia="宋体" w:cs="Times New Roman"/>
            <w:lang w:val="en-US" w:eastAsia="zh-CN" w:bidi="ar-SA"/>
          </w:rPr>
          <w:tab/>
        </w:r>
      </w:ins>
      <w:ins w:id="200" w:author="JY" w:date="2025-02-05T22:54:08Z">
        <w:r>
          <w:rPr>
            <w:rFonts w:hint="eastAsia" w:eastAsia="宋体" w:cs="Times New Roman"/>
            <w:lang w:val="en-US" w:eastAsia="zh-CN" w:bidi="ar-SA"/>
          </w:rPr>
          <w:t>When</w:t>
        </w:r>
      </w:ins>
      <w:ins w:id="201" w:author="JY" w:date="2025-02-05T22:54:09Z">
        <w:r>
          <w:rPr>
            <w:rFonts w:hint="eastAsia" w:eastAsia="宋体" w:cs="Times New Roman"/>
            <w:lang w:val="en-US" w:eastAsia="zh-CN" w:bidi="ar-SA"/>
          </w:rPr>
          <w:t xml:space="preserve"> a</w:t>
        </w:r>
      </w:ins>
      <w:ins w:id="202" w:author="JY" w:date="2025-02-05T22:54:27Z">
        <w:r>
          <w:rPr>
            <w:rFonts w:hint="eastAsia" w:eastAsia="宋体" w:cs="Times New Roman"/>
            <w:lang w:val="en-US" w:eastAsia="zh-CN" w:bidi="ar-SA"/>
          </w:rPr>
          <w:t xml:space="preserve"> data </w:t>
        </w:r>
      </w:ins>
      <w:ins w:id="203" w:author="JY" w:date="2025-02-05T22:54:28Z">
        <w:r>
          <w:rPr>
            <w:rFonts w:hint="eastAsia" w:eastAsia="宋体" w:cs="Times New Roman"/>
            <w:lang w:val="en-US" w:eastAsia="zh-CN" w:bidi="ar-SA"/>
          </w:rPr>
          <w:t>chan</w:t>
        </w:r>
      </w:ins>
      <w:ins w:id="204" w:author="JY" w:date="2025-02-05T22:54:29Z">
        <w:r>
          <w:rPr>
            <w:rFonts w:hint="eastAsia" w:eastAsia="宋体" w:cs="Times New Roman"/>
            <w:lang w:val="en-US" w:eastAsia="zh-CN" w:bidi="ar-SA"/>
          </w:rPr>
          <w:t>nel</w:t>
        </w:r>
      </w:ins>
      <w:ins w:id="205" w:author="JY" w:date="2025-02-05T22:54:10Z">
        <w:r>
          <w:rPr>
            <w:rFonts w:hint="eastAsia" w:eastAsia="宋体" w:cs="Times New Roman"/>
            <w:lang w:val="en-US" w:eastAsia="zh-CN" w:bidi="ar-SA"/>
          </w:rPr>
          <w:t xml:space="preserve"> </w:t>
        </w:r>
      </w:ins>
      <w:ins w:id="206" w:author="JY" w:date="2025-02-05T22:54:11Z">
        <w:r>
          <w:rPr>
            <w:rFonts w:hint="eastAsia" w:eastAsia="宋体" w:cs="Times New Roman"/>
            <w:lang w:val="en-US" w:eastAsia="zh-CN" w:bidi="ar-SA"/>
          </w:rPr>
          <w:t>m</w:t>
        </w:r>
      </w:ins>
      <w:ins w:id="207" w:author="JY" w:date="2025-02-05T22:54:12Z">
        <w:r>
          <w:rPr>
            <w:rFonts w:hint="eastAsia" w:eastAsia="宋体" w:cs="Times New Roman"/>
            <w:lang w:val="en-US" w:eastAsia="zh-CN" w:bidi="ar-SA"/>
          </w:rPr>
          <w:t>u</w:t>
        </w:r>
      </w:ins>
      <w:ins w:id="208" w:author="JY" w:date="2025-02-05T22:54:13Z">
        <w:r>
          <w:rPr>
            <w:rFonts w:hint="eastAsia" w:eastAsia="宋体" w:cs="Times New Roman"/>
            <w:lang w:val="en-US" w:eastAsia="zh-CN" w:bidi="ar-SA"/>
          </w:rPr>
          <w:t>lti</w:t>
        </w:r>
      </w:ins>
      <w:ins w:id="209" w:author="JY" w:date="2025-02-05T22:54:18Z">
        <w:r>
          <w:rPr>
            <w:rFonts w:hint="eastAsia" w:eastAsia="宋体" w:cs="Times New Roman"/>
            <w:lang w:val="en-US" w:eastAsia="zh-CN" w:bidi="ar-SA"/>
          </w:rPr>
          <w:t>plexi</w:t>
        </w:r>
      </w:ins>
      <w:ins w:id="210" w:author="JY" w:date="2025-02-05T22:54:19Z">
        <w:r>
          <w:rPr>
            <w:rFonts w:hint="eastAsia" w:eastAsia="宋体" w:cs="Times New Roman"/>
            <w:lang w:val="en-US" w:eastAsia="zh-CN" w:bidi="ar-SA"/>
          </w:rPr>
          <w:t xml:space="preserve">ng </w:t>
        </w:r>
      </w:ins>
      <w:ins w:id="211" w:author="JY" w:date="2025-02-05T22:54:32Z">
        <w:r>
          <w:rPr>
            <w:rFonts w:hint="eastAsia" w:eastAsia="宋体" w:cs="Times New Roman"/>
            <w:lang w:val="en-US" w:eastAsia="zh-CN" w:bidi="ar-SA"/>
          </w:rPr>
          <w:t>m</w:t>
        </w:r>
      </w:ins>
      <w:ins w:id="212" w:author="JY" w:date="2025-02-05T22:54:33Z">
        <w:r>
          <w:rPr>
            <w:rFonts w:hint="eastAsia" w:eastAsia="宋体" w:cs="Times New Roman"/>
            <w:lang w:val="en-US" w:eastAsia="zh-CN" w:bidi="ar-SA"/>
          </w:rPr>
          <w:t>edia</w:t>
        </w:r>
      </w:ins>
      <w:ins w:id="213" w:author="JY" w:date="2025-02-05T22:54:34Z">
        <w:r>
          <w:rPr>
            <w:rFonts w:hint="eastAsia" w:eastAsia="宋体" w:cs="Times New Roman"/>
            <w:lang w:val="en-US" w:eastAsia="zh-CN" w:bidi="ar-SA"/>
          </w:rPr>
          <w:t xml:space="preserve"> i</w:t>
        </w:r>
      </w:ins>
      <w:ins w:id="214" w:author="JY" w:date="2025-02-05T22:54:35Z">
        <w:r>
          <w:rPr>
            <w:rFonts w:hint="eastAsia" w:eastAsia="宋体" w:cs="Times New Roman"/>
            <w:lang w:val="en-US" w:eastAsia="zh-CN" w:bidi="ar-SA"/>
          </w:rPr>
          <w:t xml:space="preserve">s </w:t>
        </w:r>
      </w:ins>
      <w:ins w:id="215" w:author="JY" w:date="2025-02-05T22:54:36Z">
        <w:r>
          <w:rPr>
            <w:rFonts w:hint="eastAsia" w:eastAsia="宋体" w:cs="Times New Roman"/>
            <w:lang w:val="en-US" w:eastAsia="zh-CN" w:bidi="ar-SA"/>
          </w:rPr>
          <w:t>de</w:t>
        </w:r>
      </w:ins>
      <w:ins w:id="216" w:author="JY" w:date="2025-02-05T22:54:37Z">
        <w:r>
          <w:rPr>
            <w:rFonts w:hint="eastAsia" w:eastAsia="宋体" w:cs="Times New Roman"/>
            <w:lang w:val="en-US" w:eastAsia="zh-CN" w:bidi="ar-SA"/>
          </w:rPr>
          <w:t>-</w:t>
        </w:r>
      </w:ins>
      <w:ins w:id="217" w:author="JY" w:date="2025-02-05T22:54:38Z">
        <w:r>
          <w:rPr>
            <w:rFonts w:hint="eastAsia" w:eastAsia="宋体" w:cs="Times New Roman"/>
            <w:lang w:val="en-US" w:eastAsia="zh-CN" w:bidi="ar-SA"/>
          </w:rPr>
          <w:t>mu</w:t>
        </w:r>
      </w:ins>
      <w:ins w:id="218" w:author="JY" w:date="2025-02-05T22:54:39Z">
        <w:r>
          <w:rPr>
            <w:rFonts w:hint="eastAsia" w:eastAsia="宋体" w:cs="Times New Roman"/>
            <w:lang w:val="en-US" w:eastAsia="zh-CN" w:bidi="ar-SA"/>
          </w:rPr>
          <w:t>l</w:t>
        </w:r>
      </w:ins>
      <w:ins w:id="219" w:author="JY" w:date="2025-02-05T22:54:40Z">
        <w:r>
          <w:rPr>
            <w:rFonts w:hint="eastAsia" w:eastAsia="宋体" w:cs="Times New Roman"/>
            <w:lang w:val="en-US" w:eastAsia="zh-CN" w:bidi="ar-SA"/>
          </w:rPr>
          <w:t>tiplex</w:t>
        </w:r>
      </w:ins>
      <w:ins w:id="220" w:author="JY" w:date="2025-02-05T22:54:41Z">
        <w:r>
          <w:rPr>
            <w:rFonts w:hint="eastAsia" w:eastAsia="宋体" w:cs="Times New Roman"/>
            <w:lang w:val="en-US" w:eastAsia="zh-CN" w:bidi="ar-SA"/>
          </w:rPr>
          <w:t>ed</w:t>
        </w:r>
      </w:ins>
      <w:ins w:id="221" w:author="JY" w:date="2025-02-05T22:54:42Z">
        <w:r>
          <w:rPr>
            <w:rFonts w:hint="eastAsia" w:eastAsia="宋体" w:cs="Times New Roman"/>
            <w:lang w:val="en-US" w:eastAsia="zh-CN" w:bidi="ar-SA"/>
          </w:rPr>
          <w:t xml:space="preserve"> to</w:t>
        </w:r>
      </w:ins>
      <w:ins w:id="222" w:author="JY" w:date="2025-02-05T22:54:43Z">
        <w:r>
          <w:rPr>
            <w:rFonts w:hint="eastAsia" w:eastAsia="宋体" w:cs="Times New Roman"/>
            <w:lang w:val="en-US" w:eastAsia="zh-CN" w:bidi="ar-SA"/>
          </w:rPr>
          <w:t xml:space="preserve"> mu</w:t>
        </w:r>
      </w:ins>
      <w:ins w:id="223" w:author="JY" w:date="2025-02-05T22:54:44Z">
        <w:r>
          <w:rPr>
            <w:rFonts w:hint="eastAsia" w:eastAsia="宋体" w:cs="Times New Roman"/>
            <w:lang w:val="en-US" w:eastAsia="zh-CN" w:bidi="ar-SA"/>
          </w:rPr>
          <w:t>ltip</w:t>
        </w:r>
      </w:ins>
      <w:ins w:id="224" w:author="JY" w:date="2025-02-05T22:54:45Z">
        <w:r>
          <w:rPr>
            <w:rFonts w:hint="eastAsia" w:eastAsia="宋体" w:cs="Times New Roman"/>
            <w:lang w:val="en-US" w:eastAsia="zh-CN" w:bidi="ar-SA"/>
          </w:rPr>
          <w:t xml:space="preserve">le </w:t>
        </w:r>
      </w:ins>
      <w:ins w:id="225" w:author="JY" w:date="2025-02-05T22:54:47Z">
        <w:r>
          <w:rPr>
            <w:rFonts w:hint="eastAsia" w:eastAsia="宋体" w:cs="Times New Roman"/>
            <w:lang w:val="en-US" w:eastAsia="zh-CN" w:bidi="ar-SA"/>
          </w:rPr>
          <w:t>dat</w:t>
        </w:r>
      </w:ins>
      <w:ins w:id="226" w:author="JY" w:date="2025-02-05T22:54:48Z">
        <w:r>
          <w:rPr>
            <w:rFonts w:hint="eastAsia" w:eastAsia="宋体" w:cs="Times New Roman"/>
            <w:lang w:val="en-US" w:eastAsia="zh-CN" w:bidi="ar-SA"/>
          </w:rPr>
          <w:t xml:space="preserve">a </w:t>
        </w:r>
      </w:ins>
      <w:ins w:id="227" w:author="JY" w:date="2025-02-05T22:54:49Z">
        <w:r>
          <w:rPr>
            <w:rFonts w:hint="eastAsia" w:eastAsia="宋体" w:cs="Times New Roman"/>
            <w:lang w:val="en-US" w:eastAsia="zh-CN" w:bidi="ar-SA"/>
          </w:rPr>
          <w:t>channel</w:t>
        </w:r>
      </w:ins>
      <w:ins w:id="228" w:author="JY" w:date="2025-02-05T22:54:51Z">
        <w:r>
          <w:rPr>
            <w:rFonts w:hint="eastAsia" w:eastAsia="宋体" w:cs="Times New Roman"/>
            <w:lang w:val="en-US" w:eastAsia="zh-CN" w:bidi="ar-SA"/>
          </w:rPr>
          <w:t xml:space="preserve"> me</w:t>
        </w:r>
      </w:ins>
      <w:ins w:id="229" w:author="JY" w:date="2025-02-05T22:54:52Z">
        <w:r>
          <w:rPr>
            <w:rFonts w:hint="eastAsia" w:eastAsia="宋体" w:cs="Times New Roman"/>
            <w:lang w:val="en-US" w:eastAsia="zh-CN" w:bidi="ar-SA"/>
          </w:rPr>
          <w:t>dia</w:t>
        </w:r>
      </w:ins>
      <w:ins w:id="230" w:author="JY" w:date="2025-02-05T22:54:53Z">
        <w:r>
          <w:rPr>
            <w:rFonts w:hint="eastAsia" w:eastAsia="宋体" w:cs="Times New Roman"/>
            <w:lang w:val="en-US" w:eastAsia="zh-CN" w:bidi="ar-SA"/>
          </w:rPr>
          <w:t xml:space="preserve"> </w:t>
        </w:r>
      </w:ins>
      <w:ins w:id="231" w:author="JY" w:date="2025-02-05T22:54:54Z">
        <w:r>
          <w:rPr>
            <w:rFonts w:hint="eastAsia" w:eastAsia="宋体" w:cs="Times New Roman"/>
            <w:lang w:val="en-US" w:eastAsia="zh-CN" w:bidi="ar-SA"/>
          </w:rPr>
          <w:t>c</w:t>
        </w:r>
      </w:ins>
      <w:ins w:id="232" w:author="JY" w:date="2025-02-05T22:54:55Z">
        <w:r>
          <w:rPr>
            <w:rFonts w:hint="eastAsia" w:eastAsia="宋体" w:cs="Times New Roman"/>
            <w:lang w:val="en-US" w:eastAsia="zh-CN" w:bidi="ar-SA"/>
          </w:rPr>
          <w:t>omp</w:t>
        </w:r>
      </w:ins>
      <w:ins w:id="233" w:author="JY" w:date="2025-02-05T22:54:56Z">
        <w:r>
          <w:rPr>
            <w:rFonts w:hint="eastAsia" w:eastAsia="宋体" w:cs="Times New Roman"/>
            <w:lang w:val="en-US" w:eastAsia="zh-CN" w:bidi="ar-SA"/>
          </w:rPr>
          <w:t>onen</w:t>
        </w:r>
      </w:ins>
      <w:ins w:id="234" w:author="JY" w:date="2025-02-05T22:54:57Z">
        <w:r>
          <w:rPr>
            <w:rFonts w:hint="eastAsia" w:eastAsia="宋体" w:cs="Times New Roman"/>
            <w:lang w:val="en-US" w:eastAsia="zh-CN" w:bidi="ar-SA"/>
          </w:rPr>
          <w:t>ts</w:t>
        </w:r>
      </w:ins>
      <w:ins w:id="235" w:author="JY" w:date="2025-02-05T22:55:09Z">
        <w:r>
          <w:rPr>
            <w:rFonts w:hint="eastAsia" w:eastAsia="宋体" w:cs="Times New Roman"/>
            <w:lang w:val="en-US" w:eastAsia="zh-CN" w:bidi="ar-SA"/>
          </w:rPr>
          <w:t>,</w:t>
        </w:r>
      </w:ins>
      <w:ins w:id="236" w:author="JY" w:date="2025-02-05T22:55:10Z">
        <w:r>
          <w:rPr>
            <w:rFonts w:hint="eastAsia" w:eastAsia="宋体" w:cs="Times New Roman"/>
            <w:lang w:val="en-US" w:eastAsia="zh-CN" w:bidi="ar-SA"/>
          </w:rPr>
          <w:t xml:space="preserve"> w</w:t>
        </w:r>
      </w:ins>
      <w:ins w:id="237" w:author="JY" w:date="2025-02-05T22:55:11Z">
        <w:r>
          <w:rPr>
            <w:rFonts w:hint="eastAsia" w:eastAsia="宋体" w:cs="Times New Roman"/>
            <w:lang w:val="en-US" w:eastAsia="zh-CN" w:bidi="ar-SA"/>
          </w:rPr>
          <w:t>hich</w:t>
        </w:r>
      </w:ins>
      <w:ins w:id="238" w:author="JY" w:date="2025-02-05T22:55:12Z">
        <w:r>
          <w:rPr>
            <w:rFonts w:hint="eastAsia" w:eastAsia="宋体" w:cs="Times New Roman"/>
            <w:lang w:val="en-US" w:eastAsia="zh-CN" w:bidi="ar-SA"/>
          </w:rPr>
          <w:t xml:space="preserve"> </w:t>
        </w:r>
      </w:ins>
      <w:ins w:id="239" w:author="JY" w:date="2025-02-05T22:55:13Z">
        <w:r>
          <w:rPr>
            <w:rFonts w:hint="eastAsia" w:eastAsia="宋体" w:cs="Times New Roman"/>
            <w:lang w:val="en-US" w:eastAsia="zh-CN" w:bidi="ar-SA"/>
          </w:rPr>
          <w:t>da</w:t>
        </w:r>
      </w:ins>
      <w:ins w:id="240" w:author="JY" w:date="2025-02-05T22:55:14Z">
        <w:r>
          <w:rPr>
            <w:rFonts w:hint="eastAsia" w:eastAsia="宋体" w:cs="Times New Roman"/>
            <w:lang w:val="en-US" w:eastAsia="zh-CN" w:bidi="ar-SA"/>
          </w:rPr>
          <w:t>ta c</w:t>
        </w:r>
      </w:ins>
      <w:ins w:id="241" w:author="JY" w:date="2025-02-05T22:55:15Z">
        <w:r>
          <w:rPr>
            <w:rFonts w:hint="eastAsia" w:eastAsia="宋体" w:cs="Times New Roman"/>
            <w:lang w:val="en-US" w:eastAsia="zh-CN" w:bidi="ar-SA"/>
          </w:rPr>
          <w:t>hannel</w:t>
        </w:r>
      </w:ins>
      <w:ins w:id="242" w:author="JY" w:date="2025-02-05T22:55:16Z">
        <w:r>
          <w:rPr>
            <w:rFonts w:hint="eastAsia" w:eastAsia="宋体" w:cs="Times New Roman"/>
            <w:lang w:val="en-US" w:eastAsia="zh-CN" w:bidi="ar-SA"/>
          </w:rPr>
          <w:t xml:space="preserve"> me</w:t>
        </w:r>
      </w:ins>
      <w:ins w:id="243" w:author="JY" w:date="2025-02-05T22:55:17Z">
        <w:r>
          <w:rPr>
            <w:rFonts w:hint="eastAsia" w:eastAsia="宋体" w:cs="Times New Roman"/>
            <w:lang w:val="en-US" w:eastAsia="zh-CN" w:bidi="ar-SA"/>
          </w:rPr>
          <w:t>dia co</w:t>
        </w:r>
      </w:ins>
      <w:ins w:id="244" w:author="JY" w:date="2025-02-05T22:55:18Z">
        <w:r>
          <w:rPr>
            <w:rFonts w:hint="eastAsia" w:eastAsia="宋体" w:cs="Times New Roman"/>
            <w:lang w:val="en-US" w:eastAsia="zh-CN" w:bidi="ar-SA"/>
          </w:rPr>
          <w:t>mpon</w:t>
        </w:r>
      </w:ins>
      <w:ins w:id="245" w:author="JY" w:date="2025-02-05T22:55:20Z">
        <w:r>
          <w:rPr>
            <w:rFonts w:hint="eastAsia" w:eastAsia="宋体" w:cs="Times New Roman"/>
            <w:lang w:val="en-US" w:eastAsia="zh-CN" w:bidi="ar-SA"/>
          </w:rPr>
          <w:t>ent</w:t>
        </w:r>
      </w:ins>
      <w:ins w:id="246" w:author="JY" w:date="2025-02-05T22:55:21Z">
        <w:r>
          <w:rPr>
            <w:rFonts w:hint="eastAsia" w:eastAsia="宋体" w:cs="Times New Roman"/>
            <w:lang w:val="en-US" w:eastAsia="zh-CN" w:bidi="ar-SA"/>
          </w:rPr>
          <w:t xml:space="preserve"> re</w:t>
        </w:r>
      </w:ins>
      <w:ins w:id="247" w:author="JY" w:date="2025-02-05T22:55:22Z">
        <w:r>
          <w:rPr>
            <w:rFonts w:hint="eastAsia" w:eastAsia="宋体" w:cs="Times New Roman"/>
            <w:lang w:val="en-US" w:eastAsia="zh-CN" w:bidi="ar-SA"/>
          </w:rPr>
          <w:t>use</w:t>
        </w:r>
      </w:ins>
      <w:ins w:id="248" w:author="JY" w:date="2025-02-05T22:55:23Z">
        <w:r>
          <w:rPr>
            <w:rFonts w:hint="eastAsia" w:eastAsia="宋体" w:cs="Times New Roman"/>
            <w:lang w:val="en-US" w:eastAsia="zh-CN" w:bidi="ar-SA"/>
          </w:rPr>
          <w:t>s</w:t>
        </w:r>
      </w:ins>
      <w:ins w:id="249" w:author="JY" w:date="2025-02-05T22:55:24Z">
        <w:r>
          <w:rPr>
            <w:rFonts w:hint="eastAsia" w:eastAsia="宋体" w:cs="Times New Roman"/>
            <w:lang w:val="en-US" w:eastAsia="zh-CN" w:bidi="ar-SA"/>
          </w:rPr>
          <w:t xml:space="preserve"> the</w:t>
        </w:r>
      </w:ins>
      <w:ins w:id="250" w:author="JY" w:date="2025-02-05T22:55:27Z">
        <w:r>
          <w:rPr>
            <w:rFonts w:hint="eastAsia" w:eastAsia="宋体" w:cs="Times New Roman"/>
            <w:lang w:val="en-US" w:eastAsia="zh-CN" w:bidi="ar-SA"/>
          </w:rPr>
          <w:t xml:space="preserve"> </w:t>
        </w:r>
      </w:ins>
      <w:ins w:id="251" w:author="JY" w:date="2025-02-05T22:55:28Z">
        <w:r>
          <w:rPr>
            <w:rFonts w:hint="eastAsia" w:eastAsia="宋体" w:cs="Times New Roman"/>
            <w:lang w:val="en-US" w:eastAsia="zh-CN" w:bidi="ar-SA"/>
          </w:rPr>
          <w:t>ori</w:t>
        </w:r>
      </w:ins>
      <w:ins w:id="252" w:author="JY" w:date="2025-02-05T22:55:29Z">
        <w:r>
          <w:rPr>
            <w:rFonts w:hint="eastAsia" w:eastAsia="宋体" w:cs="Times New Roman"/>
            <w:lang w:val="en-US" w:eastAsia="zh-CN" w:bidi="ar-SA"/>
          </w:rPr>
          <w:t>gin</w:t>
        </w:r>
      </w:ins>
      <w:ins w:id="253" w:author="JY" w:date="2025-02-05T22:55:30Z">
        <w:r>
          <w:rPr>
            <w:rFonts w:hint="eastAsia" w:eastAsia="宋体" w:cs="Times New Roman"/>
            <w:lang w:val="en-US" w:eastAsia="zh-CN" w:bidi="ar-SA"/>
          </w:rPr>
          <w:t>al</w:t>
        </w:r>
      </w:ins>
      <w:ins w:id="254" w:author="JY" w:date="2025-02-05T22:55:31Z">
        <w:r>
          <w:rPr>
            <w:rFonts w:hint="eastAsia" w:eastAsia="宋体" w:cs="Times New Roman"/>
            <w:lang w:val="en-US" w:eastAsia="zh-CN" w:bidi="ar-SA"/>
          </w:rPr>
          <w:t xml:space="preserve"> me</w:t>
        </w:r>
      </w:ins>
      <w:ins w:id="255" w:author="JY" w:date="2025-02-05T22:55:32Z">
        <w:r>
          <w:rPr>
            <w:rFonts w:hint="eastAsia" w:eastAsia="宋体" w:cs="Times New Roman"/>
            <w:lang w:val="en-US" w:eastAsia="zh-CN" w:bidi="ar-SA"/>
          </w:rPr>
          <w:t xml:space="preserve">dia </w:t>
        </w:r>
      </w:ins>
      <w:ins w:id="256" w:author="JY" w:date="2025-02-05T22:55:33Z">
        <w:r>
          <w:rPr>
            <w:rFonts w:hint="eastAsia" w:eastAsia="宋体" w:cs="Times New Roman"/>
            <w:lang w:val="en-US" w:eastAsia="zh-CN" w:bidi="ar-SA"/>
          </w:rPr>
          <w:t xml:space="preserve">ID </w:t>
        </w:r>
      </w:ins>
      <w:ins w:id="257" w:author="JY" w:date="2025-02-05T22:55:34Z">
        <w:r>
          <w:rPr>
            <w:rFonts w:hint="eastAsia" w:eastAsia="宋体" w:cs="Times New Roman"/>
            <w:lang w:val="en-US" w:eastAsia="zh-CN" w:bidi="ar-SA"/>
          </w:rPr>
          <w:t>o</w:t>
        </w:r>
      </w:ins>
      <w:ins w:id="258" w:author="JY" w:date="2025-02-05T22:55:35Z">
        <w:r>
          <w:rPr>
            <w:rFonts w:hint="eastAsia" w:eastAsia="宋体" w:cs="Times New Roman"/>
            <w:lang w:val="en-US" w:eastAsia="zh-CN" w:bidi="ar-SA"/>
          </w:rPr>
          <w:t xml:space="preserve">f </w:t>
        </w:r>
      </w:ins>
      <w:ins w:id="259" w:author="JY" w:date="2025-02-05T22:55:36Z">
        <w:r>
          <w:rPr>
            <w:rFonts w:hint="eastAsia" w:eastAsia="宋体" w:cs="Times New Roman"/>
            <w:lang w:val="en-US" w:eastAsia="zh-CN" w:bidi="ar-SA"/>
          </w:rPr>
          <w:t>the</w:t>
        </w:r>
      </w:ins>
      <w:ins w:id="260" w:author="JY" w:date="2025-02-05T22:55:37Z">
        <w:r>
          <w:rPr>
            <w:rFonts w:hint="eastAsia" w:eastAsia="宋体" w:cs="Times New Roman"/>
            <w:lang w:val="en-US" w:eastAsia="zh-CN" w:bidi="ar-SA"/>
          </w:rPr>
          <w:t xml:space="preserve"> d</w:t>
        </w:r>
      </w:ins>
      <w:ins w:id="261" w:author="JY" w:date="2025-02-05T22:55:38Z">
        <w:r>
          <w:rPr>
            <w:rFonts w:hint="eastAsia" w:eastAsia="宋体" w:cs="Times New Roman"/>
            <w:lang w:val="en-US" w:eastAsia="zh-CN" w:bidi="ar-SA"/>
          </w:rPr>
          <w:t>ata c</w:t>
        </w:r>
      </w:ins>
      <w:ins w:id="262" w:author="JY" w:date="2025-02-05T22:55:39Z">
        <w:r>
          <w:rPr>
            <w:rFonts w:hint="eastAsia" w:eastAsia="宋体" w:cs="Times New Roman"/>
            <w:lang w:val="en-US" w:eastAsia="zh-CN" w:bidi="ar-SA"/>
          </w:rPr>
          <w:t>hannel</w:t>
        </w:r>
      </w:ins>
      <w:ins w:id="263" w:author="JY" w:date="2025-02-05T22:55:40Z">
        <w:r>
          <w:rPr>
            <w:rFonts w:hint="eastAsia" w:eastAsia="宋体" w:cs="Times New Roman"/>
            <w:lang w:val="en-US" w:eastAsia="zh-CN" w:bidi="ar-SA"/>
          </w:rPr>
          <w:t xml:space="preserve"> mu</w:t>
        </w:r>
      </w:ins>
      <w:ins w:id="264" w:author="JY" w:date="2025-02-05T22:55:41Z">
        <w:r>
          <w:rPr>
            <w:rFonts w:hint="eastAsia" w:eastAsia="宋体" w:cs="Times New Roman"/>
            <w:lang w:val="en-US" w:eastAsia="zh-CN" w:bidi="ar-SA"/>
          </w:rPr>
          <w:t>lti</w:t>
        </w:r>
      </w:ins>
      <w:ins w:id="265" w:author="JY" w:date="2025-02-05T22:55:42Z">
        <w:r>
          <w:rPr>
            <w:rFonts w:hint="eastAsia" w:eastAsia="宋体" w:cs="Times New Roman"/>
            <w:lang w:val="en-US" w:eastAsia="zh-CN" w:bidi="ar-SA"/>
          </w:rPr>
          <w:t>pl</w:t>
        </w:r>
      </w:ins>
      <w:ins w:id="266" w:author="JY" w:date="2025-02-05T22:55:43Z">
        <w:r>
          <w:rPr>
            <w:rFonts w:hint="eastAsia" w:eastAsia="宋体" w:cs="Times New Roman"/>
            <w:lang w:val="en-US" w:eastAsia="zh-CN" w:bidi="ar-SA"/>
          </w:rPr>
          <w:t>exin</w:t>
        </w:r>
      </w:ins>
      <w:ins w:id="267" w:author="JY" w:date="2025-02-05T22:55:44Z">
        <w:r>
          <w:rPr>
            <w:rFonts w:hint="eastAsia" w:eastAsia="宋体" w:cs="Times New Roman"/>
            <w:lang w:val="en-US" w:eastAsia="zh-CN" w:bidi="ar-SA"/>
          </w:rPr>
          <w:t xml:space="preserve">g </w:t>
        </w:r>
      </w:ins>
      <w:ins w:id="268" w:author="JY" w:date="2025-02-05T22:55:45Z">
        <w:r>
          <w:rPr>
            <w:rFonts w:hint="eastAsia" w:eastAsia="宋体" w:cs="Times New Roman"/>
            <w:lang w:val="en-US" w:eastAsia="zh-CN" w:bidi="ar-SA"/>
          </w:rPr>
          <w:t>media</w:t>
        </w:r>
      </w:ins>
      <w:ins w:id="269" w:author="JY" w:date="2025-02-05T22:55:46Z">
        <w:r>
          <w:rPr>
            <w:rFonts w:hint="eastAsia" w:eastAsia="宋体" w:cs="Times New Roman"/>
            <w:lang w:val="en-US" w:eastAsia="zh-CN" w:bidi="ar-SA"/>
          </w:rPr>
          <w:t xml:space="preserve"> </w:t>
        </w:r>
      </w:ins>
      <w:ins w:id="270" w:author="JY" w:date="2024-09-18T10:21:36Z">
        <w:r>
          <w:rPr>
            <w:rFonts w:hint="eastAsia" w:ascii="Times New Roman" w:hAnsi="Times New Roman" w:eastAsia="宋体" w:cs="Times New Roman"/>
            <w:lang w:val="en-US" w:eastAsia="zh-CN" w:bidi="ar-SA"/>
          </w:rPr>
          <w:t xml:space="preserve">is </w:t>
        </w:r>
      </w:ins>
      <w:ins w:id="271" w:author="JY" w:date="2025-02-05T22:56:16Z">
        <w:r>
          <w:rPr>
            <w:rFonts w:hint="eastAsia" w:eastAsia="宋体" w:cs="Times New Roman"/>
            <w:lang w:val="en-US" w:eastAsia="zh-CN" w:bidi="ar-SA"/>
          </w:rPr>
          <w:t>dec</w:t>
        </w:r>
      </w:ins>
      <w:ins w:id="272" w:author="JY" w:date="2025-02-05T22:56:17Z">
        <w:r>
          <w:rPr>
            <w:rFonts w:hint="eastAsia" w:eastAsia="宋体" w:cs="Times New Roman"/>
            <w:lang w:val="en-US" w:eastAsia="zh-CN" w:bidi="ar-SA"/>
          </w:rPr>
          <w:t>i</w:t>
        </w:r>
      </w:ins>
      <w:ins w:id="273" w:author="JY" w:date="2025-02-05T22:56:18Z">
        <w:r>
          <w:rPr>
            <w:rFonts w:hint="eastAsia" w:eastAsia="宋体" w:cs="Times New Roman"/>
            <w:lang w:val="en-US" w:eastAsia="zh-CN" w:bidi="ar-SA"/>
          </w:rPr>
          <w:t>ded</w:t>
        </w:r>
      </w:ins>
      <w:ins w:id="274" w:author="JY" w:date="2025-02-05T22:56:20Z">
        <w:r>
          <w:rPr>
            <w:rFonts w:hint="eastAsia" w:eastAsia="宋体" w:cs="Times New Roman"/>
            <w:lang w:val="en-US" w:eastAsia="zh-CN" w:bidi="ar-SA"/>
          </w:rPr>
          <w:t xml:space="preserve"> </w:t>
        </w:r>
      </w:ins>
      <w:ins w:id="275" w:author="JY" w:date="2025-02-05T22:56:21Z">
        <w:r>
          <w:rPr>
            <w:rFonts w:hint="eastAsia" w:eastAsia="宋体" w:cs="Times New Roman"/>
            <w:lang w:val="en-US" w:eastAsia="zh-CN" w:bidi="ar-SA"/>
          </w:rPr>
          <w:t>by th</w:t>
        </w:r>
      </w:ins>
      <w:ins w:id="276" w:author="JY" w:date="2025-02-05T22:56:22Z">
        <w:r>
          <w:rPr>
            <w:rFonts w:hint="eastAsia" w:eastAsia="宋体" w:cs="Times New Roman"/>
            <w:lang w:val="en-US" w:eastAsia="zh-CN" w:bidi="ar-SA"/>
          </w:rPr>
          <w:t>e co</w:t>
        </w:r>
      </w:ins>
      <w:ins w:id="277" w:author="JY" w:date="2025-02-05T22:56:23Z">
        <w:r>
          <w:rPr>
            <w:rFonts w:hint="eastAsia" w:eastAsia="宋体" w:cs="Times New Roman"/>
            <w:lang w:val="en-US" w:eastAsia="zh-CN" w:bidi="ar-SA"/>
          </w:rPr>
          <w:t>nsu</w:t>
        </w:r>
      </w:ins>
      <w:ins w:id="278" w:author="JY" w:date="2025-02-05T22:56:26Z">
        <w:r>
          <w:rPr>
            <w:rFonts w:hint="eastAsia" w:eastAsia="宋体" w:cs="Times New Roman"/>
            <w:lang w:val="en-US" w:eastAsia="zh-CN" w:bidi="ar-SA"/>
          </w:rPr>
          <w:t>mer</w:t>
        </w:r>
      </w:ins>
      <w:ins w:id="279" w:author="JY" w:date="2025-02-05T22:56:28Z">
        <w:r>
          <w:rPr>
            <w:rFonts w:hint="eastAsia" w:eastAsia="宋体" w:cs="Times New Roman"/>
            <w:lang w:val="en-US" w:eastAsia="zh-CN" w:bidi="ar-SA"/>
          </w:rPr>
          <w:t xml:space="preserve"> by</w:t>
        </w:r>
      </w:ins>
      <w:ins w:id="280" w:author="JY" w:date="2024-09-18T10:21:44Z">
        <w:r>
          <w:rPr>
            <w:rFonts w:hint="eastAsia" w:ascii="Times New Roman" w:hAnsi="Times New Roman" w:eastAsia="宋体" w:cs="Times New Roman"/>
            <w:lang w:val="en-US" w:eastAsia="zh-CN" w:bidi="ar-SA"/>
          </w:rPr>
          <w:t xml:space="preserve"> </w:t>
        </w:r>
      </w:ins>
      <w:ins w:id="281" w:author="JY" w:date="2024-09-18T10:21:46Z">
        <w:r>
          <w:rPr>
            <w:rFonts w:hint="eastAsia" w:ascii="Times New Roman" w:hAnsi="Times New Roman" w:eastAsia="宋体" w:cs="Times New Roman"/>
            <w:lang w:val="en-US" w:eastAsia="zh-CN" w:bidi="ar-SA"/>
          </w:rPr>
          <w:t>im</w:t>
        </w:r>
      </w:ins>
      <w:ins w:id="282" w:author="JY" w:date="2024-09-18T10:21:47Z">
        <w:r>
          <w:rPr>
            <w:rFonts w:hint="eastAsia" w:ascii="Times New Roman" w:hAnsi="Times New Roman" w:eastAsia="宋体" w:cs="Times New Roman"/>
            <w:lang w:val="en-US" w:eastAsia="zh-CN" w:bidi="ar-SA"/>
          </w:rPr>
          <w:t>pl</w:t>
        </w:r>
      </w:ins>
      <w:ins w:id="283" w:author="JY" w:date="2024-09-18T10:21:48Z">
        <w:r>
          <w:rPr>
            <w:rFonts w:hint="eastAsia" w:ascii="Times New Roman" w:hAnsi="Times New Roman" w:eastAsia="宋体" w:cs="Times New Roman"/>
            <w:lang w:val="en-US" w:eastAsia="zh-CN" w:bidi="ar-SA"/>
          </w:rPr>
          <w:t>emen</w:t>
        </w:r>
      </w:ins>
      <w:ins w:id="284" w:author="JY" w:date="2024-09-18T10:21:49Z">
        <w:r>
          <w:rPr>
            <w:rFonts w:hint="eastAsia" w:ascii="Times New Roman" w:hAnsi="Times New Roman" w:eastAsia="宋体" w:cs="Times New Roman"/>
            <w:lang w:val="en-US" w:eastAsia="zh-CN" w:bidi="ar-SA"/>
          </w:rPr>
          <w:t>tation</w:t>
        </w:r>
      </w:ins>
      <w:ins w:id="285" w:author="JY" w:date="2024-09-18T10:22:19Z">
        <w:r>
          <w:rPr>
            <w:rFonts w:hint="eastAsia" w:ascii="Times New Roman" w:hAnsi="Times New Roman" w:eastAsia="宋体" w:cs="Times New Roman"/>
            <w:lang w:val="en-US" w:eastAsia="zh-CN" w:bidi="ar-SA"/>
          </w:rPr>
          <w:t>.</w:t>
        </w:r>
      </w:ins>
    </w:p>
    <w:p>
      <w:pPr>
        <w:pStyle w:val="76"/>
        <w:overflowPunct w:val="0"/>
        <w:autoSpaceDE w:val="0"/>
        <w:autoSpaceDN w:val="0"/>
        <w:adjustRightInd w:val="0"/>
        <w:spacing w:after="180"/>
        <w:ind w:left="568"/>
        <w:textAlignment w:val="baseline"/>
        <w:rPr>
          <w:rFonts w:hint="default" w:ascii="Times New Roman" w:hAnsi="Times New Roman" w:eastAsia="宋体" w:cs="Times New Roman"/>
          <w:lang w:val="en-US" w:eastAsia="zh-CN" w:bidi="ar-SA"/>
        </w:rPr>
        <w:pPrChange w:id="286" w:author="JY" w:date="2025-02-05T22:39:31Z">
          <w:pPr>
            <w:overflowPunct w:val="0"/>
            <w:autoSpaceDE w:val="0"/>
            <w:autoSpaceDN w:val="0"/>
            <w:adjustRightInd w:val="0"/>
            <w:spacing w:after="180"/>
            <w:ind w:left="568" w:hanging="284"/>
            <w:textAlignment w:val="baseline"/>
          </w:pPr>
        </w:pPrChange>
      </w:pPr>
      <w:ins w:id="287" w:author="JY" w:date="2025-02-05T22:39:16Z">
        <w:r>
          <w:rPr/>
          <w:t>-</w:t>
        </w:r>
      </w:ins>
      <w:ins w:id="288" w:author="JY" w:date="2025-02-05T22:39:16Z">
        <w:r>
          <w:rPr/>
          <w:tab/>
        </w:r>
      </w:ins>
      <w:ins w:id="289" w:author="JY" w:date="2025-02-05T22:39:16Z">
        <w:r>
          <w:rPr/>
          <w:t>associated</w:t>
        </w:r>
      </w:ins>
      <w:ins w:id="290" w:author="JY" w:date="2025-02-05T22:39:16Z">
        <w:r>
          <w:rPr>
            <w:rFonts w:hint="eastAsia"/>
            <w:lang w:val="en-US" w:eastAsia="zh-CN"/>
          </w:rPr>
          <w:t xml:space="preserve"> </w:t>
        </w:r>
      </w:ins>
      <w:ins w:id="291" w:author="JY" w:date="2025-02-05T22:39:16Z">
        <w:r>
          <w:rPr/>
          <w:t>Media ID</w:t>
        </w:r>
      </w:ins>
      <w:ins w:id="292" w:author="JY" w:date="2025-02-05T22:39:16Z">
        <w:r>
          <w:rPr>
            <w:rFonts w:eastAsia="Times New Roman"/>
            <w:lang w:eastAsia="en-GB"/>
            <w:rPrChange w:id="293" w:author="JY" w:date="2025-02-05T22:39:20Z">
              <w:rPr/>
            </w:rPrChange>
          </w:rPr>
          <w:t xml:space="preserve">: </w:t>
        </w:r>
      </w:ins>
      <w:ins w:id="294" w:author="JY" w:date="2025-02-05T22:46:53Z">
        <w:r>
          <w:rPr>
            <w:rFonts w:hint="eastAsia" w:eastAsia="宋体"/>
            <w:lang w:val="en-US" w:eastAsia="zh-CN"/>
          </w:rPr>
          <w:t xml:space="preserve">This </w:t>
        </w:r>
      </w:ins>
      <w:ins w:id="295" w:author="JY" w:date="2025-02-05T22:46:54Z">
        <w:r>
          <w:rPr>
            <w:rFonts w:hint="eastAsia" w:eastAsia="宋体"/>
            <w:lang w:val="en-US" w:eastAsia="zh-CN"/>
          </w:rPr>
          <w:t>pa</w:t>
        </w:r>
      </w:ins>
      <w:ins w:id="296" w:author="JY" w:date="2025-02-05T22:46:55Z">
        <w:r>
          <w:rPr>
            <w:rFonts w:hint="eastAsia" w:eastAsia="宋体"/>
            <w:lang w:val="en-US" w:eastAsia="zh-CN"/>
          </w:rPr>
          <w:t>ra</w:t>
        </w:r>
      </w:ins>
      <w:ins w:id="297" w:author="JY" w:date="2025-02-05T22:46:56Z">
        <w:r>
          <w:rPr>
            <w:rFonts w:hint="eastAsia" w:eastAsia="宋体"/>
            <w:lang w:val="en-US" w:eastAsia="zh-CN"/>
          </w:rPr>
          <w:t>meter</w:t>
        </w:r>
      </w:ins>
      <w:ins w:id="298" w:author="JY" w:date="2025-02-05T22:46:57Z">
        <w:r>
          <w:rPr>
            <w:rFonts w:hint="eastAsia" w:eastAsia="宋体"/>
            <w:lang w:val="en-US" w:eastAsia="zh-CN"/>
          </w:rPr>
          <w:t xml:space="preserve"> </w:t>
        </w:r>
      </w:ins>
      <w:ins w:id="299" w:author="JY" w:date="2025-02-06T09:32:10Z">
        <w:r>
          <w:rPr>
            <w:rFonts w:hint="eastAsia" w:eastAsia="宋体"/>
            <w:lang w:val="en-US" w:eastAsia="zh-CN"/>
          </w:rPr>
          <w:t>on</w:t>
        </w:r>
      </w:ins>
      <w:ins w:id="300" w:author="JY" w:date="2025-02-06T09:32:13Z">
        <w:r>
          <w:rPr>
            <w:rFonts w:hint="eastAsia" w:eastAsia="宋体"/>
            <w:lang w:val="en-US" w:eastAsia="zh-CN"/>
          </w:rPr>
          <w:t>ly</w:t>
        </w:r>
      </w:ins>
      <w:ins w:id="301" w:author="JY" w:date="2025-02-06T09:32:14Z">
        <w:r>
          <w:rPr>
            <w:rFonts w:hint="eastAsia" w:eastAsia="宋体"/>
            <w:lang w:val="en-US" w:eastAsia="zh-CN"/>
          </w:rPr>
          <w:t xml:space="preserve"> ex</w:t>
        </w:r>
      </w:ins>
      <w:ins w:id="302" w:author="JY" w:date="2025-02-06T09:32:15Z">
        <w:r>
          <w:rPr>
            <w:rFonts w:hint="eastAsia" w:eastAsia="宋体"/>
            <w:lang w:val="en-US" w:eastAsia="zh-CN"/>
          </w:rPr>
          <w:t>ist</w:t>
        </w:r>
      </w:ins>
      <w:ins w:id="303" w:author="JY" w:date="2025-02-06T09:32:16Z">
        <w:r>
          <w:rPr>
            <w:rFonts w:hint="eastAsia" w:eastAsia="宋体"/>
            <w:lang w:val="en-US" w:eastAsia="zh-CN"/>
          </w:rPr>
          <w:t xml:space="preserve">s </w:t>
        </w:r>
      </w:ins>
      <w:ins w:id="304" w:author="JY" w:date="2025-02-06T09:32:17Z">
        <w:r>
          <w:rPr>
            <w:rFonts w:hint="eastAsia" w:eastAsia="宋体"/>
            <w:lang w:val="en-US" w:eastAsia="zh-CN"/>
          </w:rPr>
          <w:t>w</w:t>
        </w:r>
      </w:ins>
      <w:ins w:id="305" w:author="JY" w:date="2025-02-06T09:32:18Z">
        <w:r>
          <w:rPr>
            <w:rFonts w:hint="eastAsia" w:eastAsia="宋体"/>
            <w:lang w:val="en-US" w:eastAsia="zh-CN"/>
          </w:rPr>
          <w:t xml:space="preserve">hen </w:t>
        </w:r>
      </w:ins>
      <w:ins w:id="306" w:author="JY" w:date="2025-02-06T09:32:27Z">
        <w:r>
          <w:rPr>
            <w:rFonts w:hint="eastAsia" w:eastAsia="宋体"/>
            <w:lang w:val="en-US" w:eastAsia="zh-CN"/>
          </w:rPr>
          <w:t xml:space="preserve">a </w:t>
        </w:r>
      </w:ins>
      <w:ins w:id="307" w:author="JY" w:date="2025-02-06T09:32:29Z">
        <w:r>
          <w:rPr>
            <w:rFonts w:hint="eastAsia" w:eastAsia="宋体"/>
            <w:lang w:val="en-US" w:eastAsia="zh-CN"/>
          </w:rPr>
          <w:t>multi</w:t>
        </w:r>
      </w:ins>
      <w:ins w:id="308" w:author="JY" w:date="2025-02-06T09:32:30Z">
        <w:r>
          <w:rPr>
            <w:rFonts w:hint="eastAsia" w:eastAsia="宋体"/>
            <w:lang w:val="en-US" w:eastAsia="zh-CN"/>
          </w:rPr>
          <w:t>plex</w:t>
        </w:r>
      </w:ins>
      <w:ins w:id="309" w:author="JY" w:date="2025-02-06T09:32:31Z">
        <w:r>
          <w:rPr>
            <w:rFonts w:hint="eastAsia" w:eastAsia="宋体"/>
            <w:lang w:val="en-US" w:eastAsia="zh-CN"/>
          </w:rPr>
          <w:t xml:space="preserve">ed </w:t>
        </w:r>
      </w:ins>
      <w:ins w:id="310" w:author="JY" w:date="2025-02-06T09:32:32Z">
        <w:r>
          <w:rPr>
            <w:rFonts w:hint="eastAsia" w:eastAsia="宋体"/>
            <w:lang w:val="en-US" w:eastAsia="zh-CN"/>
          </w:rPr>
          <w:t>med</w:t>
        </w:r>
      </w:ins>
      <w:ins w:id="311" w:author="JY" w:date="2025-02-06T09:32:34Z">
        <w:r>
          <w:rPr>
            <w:rFonts w:hint="eastAsia" w:eastAsia="宋体"/>
            <w:lang w:val="en-US" w:eastAsia="zh-CN"/>
          </w:rPr>
          <w:t>ia</w:t>
        </w:r>
      </w:ins>
      <w:ins w:id="312" w:author="JY" w:date="2025-02-06T09:32:35Z">
        <w:r>
          <w:rPr>
            <w:rFonts w:hint="eastAsia" w:eastAsia="宋体"/>
            <w:lang w:val="en-US" w:eastAsia="zh-CN"/>
          </w:rPr>
          <w:t xml:space="preserve"> is</w:t>
        </w:r>
      </w:ins>
      <w:ins w:id="313" w:author="JY" w:date="2025-02-06T09:32:36Z">
        <w:r>
          <w:rPr>
            <w:rFonts w:hint="eastAsia" w:eastAsia="宋体"/>
            <w:lang w:val="en-US" w:eastAsia="zh-CN"/>
          </w:rPr>
          <w:t xml:space="preserve"> d</w:t>
        </w:r>
      </w:ins>
      <w:ins w:id="314" w:author="JY" w:date="2025-02-06T09:32:37Z">
        <w:r>
          <w:rPr>
            <w:rFonts w:hint="eastAsia" w:eastAsia="宋体"/>
            <w:lang w:val="en-US" w:eastAsia="zh-CN"/>
          </w:rPr>
          <w:t>e-m</w:t>
        </w:r>
      </w:ins>
      <w:ins w:id="315" w:author="JY" w:date="2025-02-06T09:32:38Z">
        <w:r>
          <w:rPr>
            <w:rFonts w:hint="eastAsia" w:eastAsia="宋体"/>
            <w:lang w:val="en-US" w:eastAsia="zh-CN"/>
          </w:rPr>
          <w:t>ultip</w:t>
        </w:r>
      </w:ins>
      <w:ins w:id="316" w:author="JY" w:date="2025-02-06T09:32:39Z">
        <w:r>
          <w:rPr>
            <w:rFonts w:hint="eastAsia" w:eastAsia="宋体"/>
            <w:lang w:val="en-US" w:eastAsia="zh-CN"/>
          </w:rPr>
          <w:t xml:space="preserve">lexed </w:t>
        </w:r>
      </w:ins>
      <w:ins w:id="317" w:author="JY" w:date="2025-02-06T09:36:05Z">
        <w:r>
          <w:rPr>
            <w:rFonts w:hint="eastAsia" w:eastAsia="宋体"/>
            <w:lang w:val="en-US" w:eastAsia="zh-CN"/>
          </w:rPr>
          <w:t>to</w:t>
        </w:r>
      </w:ins>
      <w:ins w:id="318" w:author="JY" w:date="2025-02-06T09:36:06Z">
        <w:r>
          <w:rPr>
            <w:rFonts w:hint="eastAsia" w:eastAsia="宋体"/>
            <w:lang w:val="en-US" w:eastAsia="zh-CN"/>
          </w:rPr>
          <w:t xml:space="preserve"> </w:t>
        </w:r>
      </w:ins>
      <w:ins w:id="319" w:author="JY" w:date="2025-02-06T09:36:09Z">
        <w:r>
          <w:rPr>
            <w:rFonts w:hint="eastAsia" w:eastAsia="宋体"/>
            <w:lang w:val="en-US" w:eastAsia="zh-CN"/>
          </w:rPr>
          <w:t>multi</w:t>
        </w:r>
      </w:ins>
      <w:ins w:id="320" w:author="JY" w:date="2025-02-06T09:36:10Z">
        <w:r>
          <w:rPr>
            <w:rFonts w:hint="eastAsia" w:eastAsia="宋体"/>
            <w:lang w:val="en-US" w:eastAsia="zh-CN"/>
          </w:rPr>
          <w:t>p</w:t>
        </w:r>
      </w:ins>
      <w:ins w:id="321" w:author="JY" w:date="2025-02-06T09:36:11Z">
        <w:r>
          <w:rPr>
            <w:rFonts w:hint="eastAsia" w:eastAsia="宋体"/>
            <w:lang w:val="en-US" w:eastAsia="zh-CN"/>
          </w:rPr>
          <w:t>le me</w:t>
        </w:r>
      </w:ins>
      <w:ins w:id="322" w:author="JY" w:date="2025-02-06T09:36:12Z">
        <w:r>
          <w:rPr>
            <w:rFonts w:hint="eastAsia" w:eastAsia="宋体"/>
            <w:lang w:val="en-US" w:eastAsia="zh-CN"/>
          </w:rPr>
          <w:t>dia</w:t>
        </w:r>
      </w:ins>
      <w:ins w:id="323" w:author="JY" w:date="2025-02-06T09:36:17Z">
        <w:r>
          <w:rPr>
            <w:rFonts w:hint="eastAsia" w:eastAsia="宋体"/>
            <w:lang w:val="en-US" w:eastAsia="zh-CN"/>
          </w:rPr>
          <w:t xml:space="preserve"> </w:t>
        </w:r>
      </w:ins>
      <w:ins w:id="324" w:author="JY" w:date="2025-02-06T09:36:18Z">
        <w:r>
          <w:rPr>
            <w:rFonts w:hint="eastAsia" w:eastAsia="宋体"/>
            <w:lang w:val="en-US" w:eastAsia="zh-CN"/>
          </w:rPr>
          <w:t xml:space="preserve">and </w:t>
        </w:r>
      </w:ins>
      <w:ins w:id="325" w:author="JY" w:date="2025-02-05T22:46:59Z">
        <w:r>
          <w:rPr>
            <w:rFonts w:hint="eastAsia" w:eastAsia="宋体"/>
            <w:lang w:val="en-US" w:eastAsia="zh-CN"/>
          </w:rPr>
          <w:t>i</w:t>
        </w:r>
      </w:ins>
      <w:ins w:id="326" w:author="JY" w:date="2025-02-05T22:47:00Z">
        <w:r>
          <w:rPr>
            <w:rFonts w:hint="eastAsia" w:eastAsia="宋体"/>
            <w:lang w:val="en-US" w:eastAsia="zh-CN"/>
          </w:rPr>
          <w:t>s</w:t>
        </w:r>
      </w:ins>
      <w:ins w:id="327" w:author="JY" w:date="2025-02-05T22:47:04Z">
        <w:r>
          <w:rPr>
            <w:rFonts w:hint="eastAsia" w:eastAsia="宋体"/>
            <w:lang w:val="en-US" w:eastAsia="zh-CN"/>
          </w:rPr>
          <w:t xml:space="preserve"> use</w:t>
        </w:r>
      </w:ins>
      <w:ins w:id="328" w:author="JY" w:date="2025-02-05T22:47:05Z">
        <w:r>
          <w:rPr>
            <w:rFonts w:hint="eastAsia" w:eastAsia="宋体"/>
            <w:lang w:val="en-US" w:eastAsia="zh-CN"/>
          </w:rPr>
          <w:t xml:space="preserve">d to </w:t>
        </w:r>
      </w:ins>
      <w:ins w:id="329" w:author="JY" w:date="2025-02-05T22:47:08Z">
        <w:r>
          <w:rPr>
            <w:rFonts w:hint="eastAsia" w:eastAsia="宋体"/>
            <w:lang w:val="en-US" w:eastAsia="zh-CN"/>
          </w:rPr>
          <w:t>a</w:t>
        </w:r>
      </w:ins>
      <w:ins w:id="330" w:author="JY" w:date="2025-02-05T22:47:12Z">
        <w:r>
          <w:rPr>
            <w:rFonts w:hint="eastAsia" w:eastAsia="宋体"/>
            <w:lang w:val="en-US" w:eastAsia="zh-CN"/>
          </w:rPr>
          <w:t>s</w:t>
        </w:r>
      </w:ins>
      <w:ins w:id="331" w:author="JY" w:date="2025-02-05T22:47:13Z">
        <w:r>
          <w:rPr>
            <w:rFonts w:hint="eastAsia" w:eastAsia="宋体"/>
            <w:lang w:val="en-US" w:eastAsia="zh-CN"/>
          </w:rPr>
          <w:t>soc</w:t>
        </w:r>
      </w:ins>
      <w:ins w:id="332" w:author="JY" w:date="2025-02-05T22:47:14Z">
        <w:r>
          <w:rPr>
            <w:rFonts w:hint="eastAsia" w:eastAsia="宋体"/>
            <w:lang w:val="en-US" w:eastAsia="zh-CN"/>
          </w:rPr>
          <w:t>iate</w:t>
        </w:r>
      </w:ins>
      <w:ins w:id="333" w:author="JY" w:date="2025-02-05T22:47:15Z">
        <w:r>
          <w:rPr>
            <w:rFonts w:hint="eastAsia" w:eastAsia="宋体"/>
            <w:lang w:val="en-US" w:eastAsia="zh-CN"/>
          </w:rPr>
          <w:t xml:space="preserve"> </w:t>
        </w:r>
      </w:ins>
      <w:ins w:id="334" w:author="JY" w:date="2025-02-05T22:47:42Z">
        <w:r>
          <w:rPr>
            <w:rFonts w:hint="eastAsia" w:eastAsia="宋体"/>
            <w:lang w:val="en-US" w:eastAsia="zh-CN"/>
          </w:rPr>
          <w:t>diff</w:t>
        </w:r>
      </w:ins>
      <w:ins w:id="335" w:author="JY" w:date="2025-02-05T22:47:43Z">
        <w:r>
          <w:rPr>
            <w:rFonts w:hint="eastAsia" w:eastAsia="宋体"/>
            <w:lang w:val="en-US" w:eastAsia="zh-CN"/>
          </w:rPr>
          <w:t>erent</w:t>
        </w:r>
      </w:ins>
      <w:ins w:id="336" w:author="JY" w:date="2025-02-05T22:47:44Z">
        <w:r>
          <w:rPr>
            <w:rFonts w:hint="eastAsia" w:eastAsia="宋体"/>
            <w:lang w:val="en-US" w:eastAsia="zh-CN"/>
          </w:rPr>
          <w:t xml:space="preserve"> </w:t>
        </w:r>
      </w:ins>
      <w:ins w:id="337" w:author="JY" w:date="2025-02-05T22:47:47Z">
        <w:r>
          <w:rPr>
            <w:rFonts w:hint="eastAsia" w:eastAsia="宋体"/>
            <w:lang w:val="en-US" w:eastAsia="zh-CN"/>
          </w:rPr>
          <w:t>me</w:t>
        </w:r>
      </w:ins>
      <w:ins w:id="338" w:author="JY" w:date="2025-02-05T22:47:48Z">
        <w:r>
          <w:rPr>
            <w:rFonts w:hint="eastAsia" w:eastAsia="宋体"/>
            <w:lang w:val="en-US" w:eastAsia="zh-CN"/>
          </w:rPr>
          <w:t>dia</w:t>
        </w:r>
      </w:ins>
      <w:ins w:id="339" w:author="JY" w:date="2025-02-05T22:47:53Z">
        <w:r>
          <w:rPr>
            <w:rFonts w:hint="eastAsia" w:eastAsia="宋体"/>
            <w:lang w:val="en-US" w:eastAsia="zh-CN"/>
          </w:rPr>
          <w:t xml:space="preserve"> </w:t>
        </w:r>
      </w:ins>
      <w:ins w:id="340" w:author="JY" w:date="2025-02-05T22:47:54Z">
        <w:r>
          <w:rPr>
            <w:rFonts w:hint="eastAsia" w:eastAsia="宋体"/>
            <w:lang w:val="en-US" w:eastAsia="zh-CN"/>
          </w:rPr>
          <w:t>st</w:t>
        </w:r>
      </w:ins>
      <w:ins w:id="341" w:author="JY" w:date="2025-02-05T22:47:55Z">
        <w:r>
          <w:rPr>
            <w:rFonts w:hint="eastAsia" w:eastAsia="宋体"/>
            <w:lang w:val="en-US" w:eastAsia="zh-CN"/>
          </w:rPr>
          <w:t>ream</w:t>
        </w:r>
      </w:ins>
      <w:ins w:id="342" w:author="JY" w:date="2025-02-05T22:48:02Z">
        <w:r>
          <w:rPr>
            <w:rFonts w:hint="eastAsia" w:eastAsia="宋体"/>
            <w:lang w:val="en-US" w:eastAsia="zh-CN"/>
          </w:rPr>
          <w:t xml:space="preserve">s </w:t>
        </w:r>
      </w:ins>
      <w:ins w:id="343" w:author="JY" w:date="2025-02-05T22:48:08Z">
        <w:r>
          <w:rPr>
            <w:rFonts w:hint="eastAsia" w:eastAsia="宋体"/>
            <w:lang w:val="en-US" w:eastAsia="zh-CN"/>
          </w:rPr>
          <w:t>whic</w:t>
        </w:r>
      </w:ins>
      <w:ins w:id="344" w:author="JY" w:date="2025-02-05T22:48:09Z">
        <w:r>
          <w:rPr>
            <w:rFonts w:hint="eastAsia" w:eastAsia="宋体"/>
            <w:lang w:val="en-US" w:eastAsia="zh-CN"/>
          </w:rPr>
          <w:t xml:space="preserve">h </w:t>
        </w:r>
      </w:ins>
      <w:ins w:id="345" w:author="JY" w:date="2025-02-05T22:48:14Z">
        <w:r>
          <w:rPr>
            <w:rFonts w:hint="eastAsia" w:eastAsia="宋体"/>
            <w:lang w:val="en-US" w:eastAsia="zh-CN"/>
          </w:rPr>
          <w:t>are</w:t>
        </w:r>
      </w:ins>
      <w:ins w:id="346" w:author="JY" w:date="2025-02-05T22:39:16Z">
        <w:r>
          <w:rPr>
            <w:rFonts w:hint="eastAsia"/>
            <w:lang w:val="en-US" w:eastAsia="zh-CN"/>
          </w:rPr>
          <w:t xml:space="preserve"> de-multiplexed from a multiplexed media component</w:t>
        </w:r>
      </w:ins>
      <w:ins w:id="347" w:author="JY" w:date="2025-02-05T22:48:28Z">
        <w:r>
          <w:rPr>
            <w:rFonts w:hint="eastAsia"/>
            <w:lang w:val="en-US" w:eastAsia="zh-CN"/>
          </w:rPr>
          <w:t>.</w:t>
        </w:r>
      </w:ins>
      <w:ins w:id="348" w:author="JY" w:date="2025-02-06T09:37:11Z">
        <w:r>
          <w:rPr>
            <w:rFonts w:hint="eastAsia"/>
            <w:lang w:val="en-US" w:eastAsia="zh-CN"/>
          </w:rPr>
          <w:t xml:space="preserve"> </w:t>
        </w:r>
      </w:ins>
      <w:ins w:id="349" w:author="JY" w:date="2025-02-06T09:37:17Z">
        <w:r>
          <w:rPr>
            <w:rFonts w:hint="eastAsia"/>
            <w:lang w:val="en-US" w:eastAsia="zh-CN"/>
          </w:rPr>
          <w:t>This</w:t>
        </w:r>
      </w:ins>
      <w:ins w:id="350" w:author="JY" w:date="2025-02-06T09:37:18Z">
        <w:r>
          <w:rPr>
            <w:rFonts w:hint="eastAsia"/>
            <w:lang w:val="en-US" w:eastAsia="zh-CN"/>
          </w:rPr>
          <w:t xml:space="preserve"> </w:t>
        </w:r>
      </w:ins>
      <w:ins w:id="351" w:author="JY" w:date="2025-02-06T09:37:23Z">
        <w:r>
          <w:rPr>
            <w:rFonts w:hint="eastAsia"/>
            <w:lang w:val="en-US" w:eastAsia="zh-CN"/>
          </w:rPr>
          <w:t>para</w:t>
        </w:r>
      </w:ins>
      <w:ins w:id="352" w:author="JY" w:date="2025-02-06T09:37:24Z">
        <w:r>
          <w:rPr>
            <w:rFonts w:hint="eastAsia"/>
            <w:lang w:val="en-US" w:eastAsia="zh-CN"/>
          </w:rPr>
          <w:t>met</w:t>
        </w:r>
      </w:ins>
      <w:ins w:id="353" w:author="JY" w:date="2025-02-06T09:37:25Z">
        <w:r>
          <w:rPr>
            <w:rFonts w:hint="eastAsia"/>
            <w:lang w:val="en-US" w:eastAsia="zh-CN"/>
          </w:rPr>
          <w:t>er is</w:t>
        </w:r>
      </w:ins>
      <w:ins w:id="354" w:author="JY" w:date="2025-02-06T09:37:26Z">
        <w:r>
          <w:rPr>
            <w:rFonts w:hint="eastAsia"/>
            <w:lang w:val="en-US" w:eastAsia="zh-CN"/>
          </w:rPr>
          <w:t xml:space="preserve"> </w:t>
        </w:r>
      </w:ins>
      <w:ins w:id="355" w:author="JY" w:date="2025-02-06T09:37:27Z">
        <w:r>
          <w:rPr>
            <w:rFonts w:hint="eastAsia"/>
            <w:lang w:val="en-US" w:eastAsia="zh-CN"/>
          </w:rPr>
          <w:t xml:space="preserve">set </w:t>
        </w:r>
      </w:ins>
      <w:ins w:id="356" w:author="JY" w:date="2025-02-06T09:37:28Z">
        <w:r>
          <w:rPr>
            <w:rFonts w:hint="eastAsia"/>
            <w:lang w:val="en-US" w:eastAsia="zh-CN"/>
          </w:rPr>
          <w:t xml:space="preserve">to </w:t>
        </w:r>
      </w:ins>
      <w:ins w:id="357" w:author="JY" w:date="2025-02-06T09:37:29Z">
        <w:r>
          <w:rPr>
            <w:rFonts w:hint="eastAsia"/>
            <w:lang w:val="en-US" w:eastAsia="zh-CN"/>
          </w:rPr>
          <w:t>the va</w:t>
        </w:r>
      </w:ins>
      <w:ins w:id="358" w:author="JY" w:date="2025-02-06T09:37:30Z">
        <w:r>
          <w:rPr>
            <w:rFonts w:hint="eastAsia"/>
            <w:lang w:val="en-US" w:eastAsia="zh-CN"/>
          </w:rPr>
          <w:t>lue of</w:t>
        </w:r>
      </w:ins>
      <w:ins w:id="359" w:author="JY" w:date="2025-02-06T09:37:31Z">
        <w:r>
          <w:rPr>
            <w:rFonts w:hint="eastAsia"/>
            <w:lang w:val="en-US" w:eastAsia="zh-CN"/>
          </w:rPr>
          <w:t xml:space="preserve"> </w:t>
        </w:r>
      </w:ins>
      <w:ins w:id="360" w:author="JY" w:date="2025-02-06T09:46:06Z">
        <w:r>
          <w:rPr>
            <w:rFonts w:hint="eastAsia"/>
            <w:lang w:val="en-US" w:eastAsia="zh-CN"/>
          </w:rPr>
          <w:t>the</w:t>
        </w:r>
      </w:ins>
      <w:ins w:id="361" w:author="JY" w:date="2025-02-06T09:46:07Z">
        <w:r>
          <w:rPr>
            <w:rFonts w:hint="eastAsia"/>
            <w:lang w:val="en-US" w:eastAsia="zh-CN"/>
          </w:rPr>
          <w:t xml:space="preserve"> </w:t>
        </w:r>
      </w:ins>
      <w:ins w:id="362" w:author="JY" w:date="2025-02-06T09:46:09Z">
        <w:r>
          <w:rPr>
            <w:rFonts w:hint="eastAsia"/>
            <w:lang w:val="en-US" w:eastAsia="zh-CN"/>
          </w:rPr>
          <w:t>m</w:t>
        </w:r>
      </w:ins>
      <w:ins w:id="363" w:author="JY" w:date="2025-02-06T09:46:12Z">
        <w:r>
          <w:rPr>
            <w:rFonts w:hint="eastAsia"/>
            <w:lang w:val="en-US" w:eastAsia="zh-CN"/>
          </w:rPr>
          <w:t>e</w:t>
        </w:r>
      </w:ins>
      <w:ins w:id="364" w:author="JY" w:date="2025-02-06T09:46:13Z">
        <w:r>
          <w:rPr>
            <w:rFonts w:hint="eastAsia"/>
            <w:lang w:val="en-US" w:eastAsia="zh-CN"/>
          </w:rPr>
          <w:t>dia</w:t>
        </w:r>
      </w:ins>
      <w:ins w:id="365" w:author="JY" w:date="2025-02-06T09:46:14Z">
        <w:r>
          <w:rPr>
            <w:rFonts w:hint="eastAsia"/>
            <w:lang w:val="en-US" w:eastAsia="zh-CN"/>
          </w:rPr>
          <w:t xml:space="preserve"> </w:t>
        </w:r>
      </w:ins>
      <w:ins w:id="366" w:author="JY" w:date="2025-02-06T09:46:18Z">
        <w:r>
          <w:rPr>
            <w:rFonts w:hint="eastAsia"/>
            <w:lang w:val="en-US" w:eastAsia="zh-CN"/>
          </w:rPr>
          <w:t>ID</w:t>
        </w:r>
      </w:ins>
      <w:ins w:id="367" w:author="JY" w:date="2025-02-06T09:46:19Z">
        <w:r>
          <w:rPr>
            <w:rFonts w:hint="eastAsia"/>
            <w:lang w:val="en-US" w:eastAsia="zh-CN"/>
          </w:rPr>
          <w:t xml:space="preserve"> </w:t>
        </w:r>
      </w:ins>
      <w:ins w:id="368" w:author="JY" w:date="2025-02-06T09:46:20Z">
        <w:r>
          <w:rPr>
            <w:rFonts w:hint="eastAsia"/>
            <w:lang w:val="en-US" w:eastAsia="zh-CN"/>
          </w:rPr>
          <w:t>o</w:t>
        </w:r>
      </w:ins>
      <w:ins w:id="369" w:author="JY" w:date="2025-02-06T09:46:21Z">
        <w:r>
          <w:rPr>
            <w:rFonts w:hint="eastAsia"/>
            <w:lang w:val="en-US" w:eastAsia="zh-CN"/>
          </w:rPr>
          <w:t>f</w:t>
        </w:r>
      </w:ins>
      <w:ins w:id="370" w:author="JY" w:date="2025-02-06T09:46:23Z">
        <w:r>
          <w:rPr>
            <w:rFonts w:hint="eastAsia"/>
            <w:lang w:val="en-US" w:eastAsia="zh-CN"/>
          </w:rPr>
          <w:t xml:space="preserve"> t</w:t>
        </w:r>
      </w:ins>
      <w:ins w:id="371" w:author="JY" w:date="2025-02-06T09:46:24Z">
        <w:r>
          <w:rPr>
            <w:rFonts w:hint="eastAsia"/>
            <w:lang w:val="en-US" w:eastAsia="zh-CN"/>
          </w:rPr>
          <w:t xml:space="preserve">he </w:t>
        </w:r>
      </w:ins>
      <w:ins w:id="372" w:author="JY" w:date="2025-02-06T09:46:25Z">
        <w:r>
          <w:rPr>
            <w:rFonts w:hint="eastAsia"/>
            <w:lang w:val="en-US" w:eastAsia="zh-CN"/>
          </w:rPr>
          <w:t>ori</w:t>
        </w:r>
      </w:ins>
      <w:ins w:id="373" w:author="JY" w:date="2025-02-06T09:46:26Z">
        <w:r>
          <w:rPr>
            <w:rFonts w:hint="eastAsia"/>
            <w:lang w:val="en-US" w:eastAsia="zh-CN"/>
          </w:rPr>
          <w:t>ginal</w:t>
        </w:r>
      </w:ins>
      <w:ins w:id="374" w:author="JY" w:date="2025-02-06T09:46:27Z">
        <w:r>
          <w:rPr>
            <w:rFonts w:hint="eastAsia"/>
            <w:lang w:val="en-US" w:eastAsia="zh-CN"/>
          </w:rPr>
          <w:t xml:space="preserve"> </w:t>
        </w:r>
      </w:ins>
      <w:ins w:id="375" w:author="JY" w:date="2025-02-06T09:46:28Z">
        <w:r>
          <w:rPr>
            <w:rFonts w:hint="eastAsia"/>
            <w:lang w:val="en-US" w:eastAsia="zh-CN"/>
          </w:rPr>
          <w:t>mul</w:t>
        </w:r>
      </w:ins>
      <w:ins w:id="376" w:author="JY" w:date="2025-02-06T09:46:29Z">
        <w:r>
          <w:rPr>
            <w:rFonts w:hint="eastAsia"/>
            <w:lang w:val="en-US" w:eastAsia="zh-CN"/>
          </w:rPr>
          <w:t>tiplex</w:t>
        </w:r>
      </w:ins>
      <w:ins w:id="377" w:author="JY" w:date="2025-02-06T09:46:30Z">
        <w:r>
          <w:rPr>
            <w:rFonts w:hint="eastAsia"/>
            <w:lang w:val="en-US" w:eastAsia="zh-CN"/>
          </w:rPr>
          <w:t>ed m</w:t>
        </w:r>
      </w:ins>
      <w:ins w:id="378" w:author="JY" w:date="2025-02-06T09:46:31Z">
        <w:r>
          <w:rPr>
            <w:rFonts w:hint="eastAsia"/>
            <w:lang w:val="en-US" w:eastAsia="zh-CN"/>
          </w:rPr>
          <w:t>edia</w:t>
        </w:r>
      </w:ins>
      <w:ins w:id="379" w:author="JY" w:date="2025-02-06T09:46:32Z">
        <w:r>
          <w:rPr>
            <w:rFonts w:hint="eastAsia"/>
            <w:lang w:val="en-US" w:eastAsia="zh-CN"/>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w:t>
      </w:r>
      <w:ins w:id="380" w:author="JY" w:date="2025-02-05T11:18:58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 Description of additional media specification information needed for data channel media stream from application layer</w:t>
      </w:r>
      <w:del w:id="381" w:author="JY" w:date="2025-02-05T11:21:05Z">
        <w:r>
          <w:rPr>
            <w:rFonts w:hint="default" w:ascii="Times New Roman" w:hAnsi="Times New Roman" w:eastAsia="Times New Roman" w:cs="Times New Roman"/>
            <w:lang w:val="en-US" w:eastAsia="en-GB" w:bidi="ar-SA"/>
          </w:rPr>
          <w:delText>,</w:delText>
        </w:r>
      </w:del>
      <w:ins w:id="382" w:author="JY" w:date="2025-02-05T11:21:05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 xml:space="preserve"> </w:t>
      </w:r>
      <w:ins w:id="383" w:author="JY" w:date="2025-02-05T11:20:57Z">
        <w:r>
          <w:rPr>
            <w:rFonts w:hint="eastAsia" w:ascii="Times New Roman" w:hAnsi="Times New Roman" w:eastAsia="宋体" w:cs="Times New Roman"/>
            <w:lang w:val="en-US" w:eastAsia="zh-CN" w:bidi="ar-SA"/>
          </w:rPr>
          <w:t>If multiple application data channels are multiplexed</w:t>
        </w:r>
      </w:ins>
      <w:ins w:id="384" w:author="JY" w:date="2025-02-05T11:23:22Z">
        <w:r>
          <w:rPr>
            <w:rFonts w:hint="eastAsia" w:ascii="Times New Roman" w:hAnsi="Times New Roman" w:eastAsia="宋体" w:cs="Times New Roman"/>
            <w:lang w:val="en-US" w:eastAsia="zh-CN" w:bidi="ar-SA"/>
          </w:rPr>
          <w:t xml:space="preserve"> in </w:t>
        </w:r>
      </w:ins>
      <w:ins w:id="385" w:author="JY" w:date="2025-02-05T11:23:25Z">
        <w:r>
          <w:rPr>
            <w:rFonts w:hint="eastAsia" w:ascii="Times New Roman" w:hAnsi="Times New Roman" w:eastAsia="宋体" w:cs="Times New Roman"/>
            <w:lang w:val="en-US" w:eastAsia="zh-CN" w:bidi="ar-SA"/>
          </w:rPr>
          <w:t>th</w:t>
        </w:r>
      </w:ins>
      <w:ins w:id="386" w:author="JY" w:date="2025-02-05T11:23:26Z">
        <w:r>
          <w:rPr>
            <w:rFonts w:hint="eastAsia" w:ascii="Times New Roman" w:hAnsi="Times New Roman" w:eastAsia="宋体" w:cs="Times New Roman"/>
            <w:lang w:val="en-US" w:eastAsia="zh-CN" w:bidi="ar-SA"/>
          </w:rPr>
          <w:t>e same</w:t>
        </w:r>
      </w:ins>
      <w:ins w:id="387" w:author="JY" w:date="2025-02-05T11:23:27Z">
        <w:r>
          <w:rPr>
            <w:rFonts w:hint="eastAsia" w:ascii="Times New Roman" w:hAnsi="Times New Roman" w:eastAsia="宋体" w:cs="Times New Roman"/>
            <w:lang w:val="en-US" w:eastAsia="zh-CN" w:bidi="ar-SA"/>
          </w:rPr>
          <w:t xml:space="preserve"> m </w:t>
        </w:r>
      </w:ins>
      <w:ins w:id="388" w:author="JY" w:date="2025-02-05T11:23:28Z">
        <w:r>
          <w:rPr>
            <w:rFonts w:hint="eastAsia" w:ascii="Times New Roman" w:hAnsi="Times New Roman" w:eastAsia="宋体" w:cs="Times New Roman"/>
            <w:lang w:val="en-US" w:eastAsia="zh-CN" w:bidi="ar-SA"/>
          </w:rPr>
          <w:t xml:space="preserve">line </w:t>
        </w:r>
      </w:ins>
      <w:ins w:id="389" w:author="JY" w:date="2025-02-05T11:23:29Z">
        <w:r>
          <w:rPr>
            <w:rFonts w:hint="eastAsia" w:ascii="Times New Roman" w:hAnsi="Times New Roman" w:eastAsia="宋体" w:cs="Times New Roman"/>
            <w:lang w:val="en-US" w:eastAsia="zh-CN" w:bidi="ar-SA"/>
          </w:rPr>
          <w:t>in t</w:t>
        </w:r>
      </w:ins>
      <w:ins w:id="390" w:author="JY" w:date="2025-02-05T11:23:30Z">
        <w:r>
          <w:rPr>
            <w:rFonts w:hint="eastAsia" w:ascii="Times New Roman" w:hAnsi="Times New Roman" w:eastAsia="宋体" w:cs="Times New Roman"/>
            <w:lang w:val="en-US" w:eastAsia="zh-CN" w:bidi="ar-SA"/>
          </w:rPr>
          <w:t>he SD</w:t>
        </w:r>
      </w:ins>
      <w:ins w:id="391" w:author="JY" w:date="2025-02-05T11:23:31Z">
        <w:r>
          <w:rPr>
            <w:rFonts w:hint="eastAsia" w:ascii="Times New Roman" w:hAnsi="Times New Roman" w:eastAsia="宋体" w:cs="Times New Roman"/>
            <w:lang w:val="en-US" w:eastAsia="zh-CN" w:bidi="ar-SA"/>
          </w:rPr>
          <w:t>P</w:t>
        </w:r>
      </w:ins>
      <w:ins w:id="392" w:author="JY" w:date="2025-02-05T11:20:57Z">
        <w:r>
          <w:rPr>
            <w:rFonts w:hint="eastAsia" w:ascii="Times New Roman" w:hAnsi="Times New Roman" w:eastAsia="宋体" w:cs="Times New Roman"/>
            <w:lang w:val="en-US" w:eastAsia="zh-CN" w:bidi="ar-SA"/>
          </w:rPr>
          <w:t xml:space="preserve">, multiple DC media specifications </w:t>
        </w:r>
      </w:ins>
      <w:ins w:id="393" w:author="JY" w:date="2025-02-05T11:24:07Z">
        <w:r>
          <w:rPr>
            <w:rFonts w:hint="eastAsia" w:ascii="Times New Roman" w:hAnsi="Times New Roman" w:eastAsia="宋体" w:cs="Times New Roman"/>
            <w:lang w:val="en-US" w:eastAsia="zh-CN" w:bidi="ar-SA"/>
          </w:rPr>
          <w:t>f</w:t>
        </w:r>
      </w:ins>
      <w:ins w:id="394" w:author="JY" w:date="2025-02-05T11:24:08Z">
        <w:r>
          <w:rPr>
            <w:rFonts w:hint="eastAsia" w:ascii="Times New Roman" w:hAnsi="Times New Roman" w:eastAsia="宋体" w:cs="Times New Roman"/>
            <w:lang w:val="en-US" w:eastAsia="zh-CN" w:bidi="ar-SA"/>
          </w:rPr>
          <w:t xml:space="preserve">or </w:t>
        </w:r>
      </w:ins>
      <w:ins w:id="395" w:author="JY" w:date="2025-02-05T11:24:10Z">
        <w:r>
          <w:rPr>
            <w:rFonts w:hint="eastAsia" w:ascii="Times New Roman" w:hAnsi="Times New Roman" w:eastAsia="宋体" w:cs="Times New Roman"/>
            <w:lang w:val="en-US" w:eastAsia="zh-CN" w:bidi="ar-SA"/>
          </w:rPr>
          <w:t>a</w:t>
        </w:r>
      </w:ins>
      <w:ins w:id="396" w:author="JY" w:date="2025-02-05T11:24:11Z">
        <w:r>
          <w:rPr>
            <w:rFonts w:hint="eastAsia" w:ascii="Times New Roman" w:hAnsi="Times New Roman" w:eastAsia="宋体" w:cs="Times New Roman"/>
            <w:lang w:val="en-US" w:eastAsia="zh-CN" w:bidi="ar-SA"/>
          </w:rPr>
          <w:t xml:space="preserve">ll </w:t>
        </w:r>
      </w:ins>
      <w:ins w:id="397" w:author="JY" w:date="2025-02-05T11:24:22Z">
        <w:r>
          <w:rPr>
            <w:rFonts w:hint="eastAsia" w:ascii="Times New Roman" w:hAnsi="Times New Roman" w:eastAsia="宋体" w:cs="Times New Roman"/>
            <w:lang w:val="en-US" w:eastAsia="zh-CN" w:bidi="ar-SA"/>
          </w:rPr>
          <w:t>mul</w:t>
        </w:r>
      </w:ins>
      <w:ins w:id="398" w:author="JY" w:date="2025-02-05T11:24:23Z">
        <w:r>
          <w:rPr>
            <w:rFonts w:hint="eastAsia" w:ascii="Times New Roman" w:hAnsi="Times New Roman" w:eastAsia="宋体" w:cs="Times New Roman"/>
            <w:lang w:val="en-US" w:eastAsia="zh-CN" w:bidi="ar-SA"/>
          </w:rPr>
          <w:t>tiple</w:t>
        </w:r>
      </w:ins>
      <w:ins w:id="399" w:author="JY" w:date="2025-02-05T11:24:24Z">
        <w:r>
          <w:rPr>
            <w:rFonts w:hint="eastAsia" w:ascii="Times New Roman" w:hAnsi="Times New Roman" w:eastAsia="宋体" w:cs="Times New Roman"/>
            <w:lang w:val="en-US" w:eastAsia="zh-CN" w:bidi="ar-SA"/>
          </w:rPr>
          <w:t>x</w:t>
        </w:r>
      </w:ins>
      <w:ins w:id="400" w:author="JY" w:date="2025-02-05T11:24:25Z">
        <w:r>
          <w:rPr>
            <w:rFonts w:hint="eastAsia" w:ascii="Times New Roman" w:hAnsi="Times New Roman" w:eastAsia="宋体" w:cs="Times New Roman"/>
            <w:lang w:val="en-US" w:eastAsia="zh-CN" w:bidi="ar-SA"/>
          </w:rPr>
          <w:t xml:space="preserve">ed </w:t>
        </w:r>
      </w:ins>
      <w:ins w:id="401" w:author="JY" w:date="2025-02-05T11:24:11Z">
        <w:r>
          <w:rPr>
            <w:rFonts w:hint="eastAsia" w:ascii="Times New Roman" w:hAnsi="Times New Roman" w:eastAsia="宋体" w:cs="Times New Roman"/>
            <w:lang w:val="en-US" w:eastAsia="zh-CN" w:bidi="ar-SA"/>
          </w:rPr>
          <w:t>d</w:t>
        </w:r>
      </w:ins>
      <w:ins w:id="402" w:author="JY" w:date="2025-02-05T11:24:12Z">
        <w:r>
          <w:rPr>
            <w:rFonts w:hint="eastAsia" w:ascii="Times New Roman" w:hAnsi="Times New Roman" w:eastAsia="宋体" w:cs="Times New Roman"/>
            <w:lang w:val="en-US" w:eastAsia="zh-CN" w:bidi="ar-SA"/>
          </w:rPr>
          <w:t xml:space="preserve">ata </w:t>
        </w:r>
      </w:ins>
      <w:ins w:id="403" w:author="JY" w:date="2025-02-05T11:24:13Z">
        <w:r>
          <w:rPr>
            <w:rFonts w:hint="eastAsia" w:ascii="Times New Roman" w:hAnsi="Times New Roman" w:eastAsia="宋体" w:cs="Times New Roman"/>
            <w:lang w:val="en-US" w:eastAsia="zh-CN" w:bidi="ar-SA"/>
          </w:rPr>
          <w:t>chan</w:t>
        </w:r>
      </w:ins>
      <w:ins w:id="404" w:author="JY" w:date="2025-02-05T11:24:14Z">
        <w:r>
          <w:rPr>
            <w:rFonts w:hint="eastAsia" w:ascii="Times New Roman" w:hAnsi="Times New Roman" w:eastAsia="宋体" w:cs="Times New Roman"/>
            <w:lang w:val="en-US" w:eastAsia="zh-CN" w:bidi="ar-SA"/>
          </w:rPr>
          <w:t>nels</w:t>
        </w:r>
      </w:ins>
      <w:ins w:id="405" w:author="JY" w:date="2025-02-05T11:24:15Z">
        <w:r>
          <w:rPr>
            <w:rFonts w:hint="eastAsia" w:ascii="Times New Roman" w:hAnsi="Times New Roman" w:eastAsia="宋体" w:cs="Times New Roman"/>
            <w:lang w:val="en-US" w:eastAsia="zh-CN" w:bidi="ar-SA"/>
          </w:rPr>
          <w:t xml:space="preserve"> </w:t>
        </w:r>
      </w:ins>
      <w:ins w:id="406" w:author="JY" w:date="2025-02-05T11:20:57Z">
        <w:r>
          <w:rPr>
            <w:rFonts w:hint="eastAsia" w:ascii="Times New Roman" w:hAnsi="Times New Roman" w:eastAsia="宋体" w:cs="Times New Roman"/>
            <w:lang w:val="en-US" w:eastAsia="zh-CN" w:bidi="ar-SA"/>
          </w:rPr>
          <w:t>are included.</w:t>
        </w:r>
      </w:ins>
      <w:ins w:id="407" w:author="JY" w:date="2025-02-05T11:24:35Z">
        <w:r>
          <w:rPr>
            <w:rFonts w:hint="eastAsia" w:ascii="Times New Roman" w:hAnsi="Times New Roman" w:eastAsia="宋体" w:cs="Times New Roman"/>
            <w:lang w:val="en-US" w:eastAsia="zh-CN" w:bidi="ar-SA"/>
          </w:rPr>
          <w:t xml:space="preserve"> </w:t>
        </w:r>
      </w:ins>
      <w:del w:id="408" w:author="JY" w:date="2025-02-05T11:24:46Z">
        <w:r>
          <w:rPr>
            <w:rFonts w:hint="default" w:ascii="Times New Roman" w:hAnsi="Times New Roman" w:eastAsia="Times New Roman" w:cs="Times New Roman"/>
            <w:lang w:val="en-US" w:eastAsia="en-GB" w:bidi="ar-SA"/>
          </w:rPr>
          <w:delText>which</w:delText>
        </w:r>
      </w:del>
      <w:ins w:id="409" w:author="JY" w:date="2025-02-05T11:24:50Z">
        <w:r>
          <w:rPr>
            <w:rFonts w:hint="eastAsia" w:ascii="Times New Roman" w:hAnsi="Times New Roman" w:eastAsia="宋体" w:cs="Times New Roman"/>
            <w:lang w:val="en-US" w:eastAsia="zh-CN" w:bidi="ar-SA"/>
          </w:rPr>
          <w:t>Each</w:t>
        </w:r>
      </w:ins>
      <w:ins w:id="410" w:author="JY" w:date="2025-02-05T11:24:51Z">
        <w:r>
          <w:rPr>
            <w:rFonts w:hint="eastAsia" w:ascii="Times New Roman" w:hAnsi="Times New Roman" w:eastAsia="宋体" w:cs="Times New Roman"/>
            <w:lang w:val="en-US" w:eastAsia="zh-CN" w:bidi="ar-SA"/>
          </w:rPr>
          <w:t xml:space="preserve"> </w:t>
        </w:r>
      </w:ins>
      <w:ins w:id="411" w:author="JY" w:date="2025-02-05T11:24:54Z">
        <w:r>
          <w:rPr>
            <w:rFonts w:hint="eastAsia" w:ascii="Times New Roman" w:hAnsi="Times New Roman" w:eastAsia="宋体" w:cs="Times New Roman"/>
            <w:lang w:val="en-US" w:eastAsia="zh-CN" w:bidi="ar-SA"/>
          </w:rPr>
          <w:t>m</w:t>
        </w:r>
      </w:ins>
      <w:ins w:id="412" w:author="JY" w:date="2025-02-05T11:24:55Z">
        <w:r>
          <w:rPr>
            <w:rFonts w:hint="eastAsia" w:ascii="Times New Roman" w:hAnsi="Times New Roman" w:eastAsia="宋体" w:cs="Times New Roman"/>
            <w:lang w:val="en-US" w:eastAsia="zh-CN" w:bidi="ar-SA"/>
          </w:rPr>
          <w:t>edia</w:t>
        </w:r>
      </w:ins>
      <w:ins w:id="413" w:author="JY" w:date="2025-02-05T11:24:56Z">
        <w:r>
          <w:rPr>
            <w:rFonts w:hint="eastAsia" w:ascii="Times New Roman" w:hAnsi="Times New Roman" w:eastAsia="宋体" w:cs="Times New Roman"/>
            <w:lang w:val="en-US" w:eastAsia="zh-CN" w:bidi="ar-SA"/>
          </w:rPr>
          <w:t xml:space="preserve"> s</w:t>
        </w:r>
      </w:ins>
      <w:ins w:id="414" w:author="JY" w:date="2025-02-05T11:24:57Z">
        <w:r>
          <w:rPr>
            <w:rFonts w:hint="eastAsia" w:ascii="Times New Roman" w:hAnsi="Times New Roman" w:eastAsia="宋体" w:cs="Times New Roman"/>
            <w:lang w:val="en-US" w:eastAsia="zh-CN" w:bidi="ar-SA"/>
          </w:rPr>
          <w:t>pecific</w:t>
        </w:r>
      </w:ins>
      <w:ins w:id="415" w:author="JY" w:date="2025-02-05T11:24:58Z">
        <w:r>
          <w:rPr>
            <w:rFonts w:hint="eastAsia" w:ascii="Times New Roman" w:hAnsi="Times New Roman" w:eastAsia="宋体" w:cs="Times New Roman"/>
            <w:lang w:val="en-US" w:eastAsia="zh-CN" w:bidi="ar-SA"/>
          </w:rPr>
          <w:t>ation</w:t>
        </w:r>
      </w:ins>
      <w:r>
        <w:rPr>
          <w:rFonts w:ascii="Times New Roman" w:hAnsi="Times New Roman" w:eastAsia="Times New Roman" w:cs="Times New Roman"/>
          <w:lang w:val="en-GB" w:eastAsia="en-GB" w:bidi="ar-SA"/>
        </w:rPr>
        <w:t xml:space="preserve">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416" w:author="JY" w:date="2025-02-05T11:17:2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pStyle w:val="77"/>
        <w:overflowPunct w:val="0"/>
        <w:autoSpaceDE w:val="0"/>
        <w:autoSpaceDN w:val="0"/>
        <w:adjustRightInd w:val="0"/>
        <w:spacing w:after="180"/>
        <w:ind w:left="1135"/>
        <w:textAlignment w:val="baseline"/>
        <w:rPr>
          <w:ins w:id="418" w:author="JY" w:date="2025-02-05T11:17:24Z"/>
          <w:rFonts w:ascii="Times New Roman" w:hAnsi="Times New Roman" w:eastAsia="Times New Roman" w:cs="Times New Roman"/>
          <w:lang w:val="en-GB" w:eastAsia="en-GB" w:bidi="ar-SA"/>
        </w:rPr>
        <w:pPrChange w:id="417" w:author="JY" w:date="2025-02-05T11:17:47Z">
          <w:pPr>
            <w:overflowPunct w:val="0"/>
            <w:autoSpaceDE w:val="0"/>
            <w:autoSpaceDN w:val="0"/>
            <w:adjustRightInd w:val="0"/>
            <w:spacing w:after="180"/>
            <w:ind w:left="1135" w:hanging="284"/>
            <w:textAlignment w:val="baseline"/>
          </w:pPr>
        </w:pPrChange>
      </w:pPr>
      <w:ins w:id="419" w:author="JY" w:date="2025-02-05T11:17:24Z">
        <w:r>
          <w:rPr>
            <w:rFonts w:ascii="Times New Roman" w:hAnsi="Times New Roman" w:eastAsia="Times New Roman" w:cs="Times New Roman"/>
            <w:lang w:val="en-GB" w:eastAsia="en-GB" w:bidi="ar-SA"/>
          </w:rPr>
          <w:t>-</w:t>
        </w:r>
      </w:ins>
      <w:ins w:id="420" w:author="JY" w:date="2025-02-05T11:17:24Z">
        <w:r>
          <w:rPr>
            <w:rFonts w:ascii="Times New Roman" w:hAnsi="Times New Roman" w:eastAsia="Times New Roman" w:cs="Times New Roman"/>
            <w:lang w:val="en-GB" w:eastAsia="en-GB" w:bidi="ar-SA"/>
          </w:rPr>
          <w:tab/>
        </w:r>
      </w:ins>
      <w:ins w:id="421" w:author="JY" w:date="2025-02-05T11:17:24Z">
        <w:r>
          <w:rPr>
            <w:rFonts w:ascii="Times New Roman" w:hAnsi="Times New Roman" w:eastAsia="Times New Roman" w:cs="Times New Roman"/>
            <w:lang w:val="en-GB" w:eastAsia="en-GB" w:bidi="ar-SA"/>
          </w:rPr>
          <w:t>Data Channel Port.</w:t>
        </w:r>
      </w:ins>
    </w:p>
    <w:p>
      <w:pPr>
        <w:pStyle w:val="77"/>
        <w:bidi w:val="0"/>
        <w:rPr>
          <w:rFonts w:ascii="Times New Roman" w:hAnsi="Times New Roman" w:eastAsia="Times New Roman" w:cs="Times New Roman"/>
          <w:lang w:val="en-GB" w:eastAsia="en-GB" w:bidi="ar-SA"/>
        </w:rPr>
      </w:pPr>
      <w:ins w:id="422" w:author="JY" w:date="2025-02-05T11:17:24Z">
        <w:r>
          <w:rPr>
            <w:rFonts w:hint="eastAsia" w:eastAsia="宋体" w:cs="Times New Roman"/>
            <w:lang w:val="en-US" w:eastAsia="zh-CN" w:bidi="ar-SA"/>
          </w:rPr>
          <w:t>-</w:t>
        </w:r>
      </w:ins>
      <w:ins w:id="423" w:author="JY" w:date="2025-02-05T11:17:24Z">
        <w:r>
          <w:rPr>
            <w:rFonts w:hint="eastAsia" w:eastAsia="宋体" w:cs="Times New Roman"/>
            <w:lang w:val="en-US" w:eastAsia="zh-CN" w:bidi="ar-SA"/>
          </w:rPr>
          <w:tab/>
        </w:r>
      </w:ins>
      <w:ins w:id="424" w:author="JY" w:date="2025-02-05T11:17:24Z">
        <w:r>
          <w:rPr>
            <w:rFonts w:hint="eastAsia" w:eastAsia="宋体" w:cs="Times New Roman"/>
            <w:lang w:val="en-US" w:eastAsia="zh-CN" w:bidi="ar-SA"/>
          </w:rPr>
          <w:t>Data Channel SCTP Port</w:t>
        </w:r>
      </w:ins>
      <w:ins w:id="425" w:author="JY" w:date="2025-02-05T11:17:24Z">
        <w:r>
          <w:rPr>
            <w:rFonts w:ascii="Times New Roman" w:hAnsi="Times New Roman" w:eastAsia="Times New Roman" w:cs="Times New Roman"/>
            <w:lang w:val="en-GB" w:eastAsia="en-GB"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bidi w:val="0"/>
        <w:rPr>
          <w:lang w:val="en-GB" w:eastAsia="en-GB"/>
        </w:rPr>
      </w:pPr>
      <w:r>
        <w:rPr>
          <w:lang w:eastAsia="en-GB"/>
        </w:rPr>
        <w:t xml:space="preserve">This set includes entries corresponding to each instruction in the received media instruction set. Each entry in the set includes the media ID (same as received or new for new </w:t>
      </w:r>
      <w:ins w:id="426" w:author="JY" w:date="2025-02-05T11:26:13Z">
        <w:r>
          <w:rPr>
            <w:rFonts w:hint="eastAsia" w:eastAsia="宋体"/>
            <w:lang w:val="en-US" w:eastAsia="zh-CN"/>
          </w:rPr>
          <w:t xml:space="preserve">or de-multiplexed </w:t>
        </w:r>
      </w:ins>
      <w:r>
        <w:rPr>
          <w:lang w:eastAsia="en-GB"/>
        </w:rPr>
        <w:t>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keepNext/>
        <w:keepLines/>
        <w:pBdr>
          <w:top w:val="none" w:color="auto" w:sz="0" w:space="0"/>
        </w:pBdr>
        <w:overflowPunct w:val="0"/>
        <w:autoSpaceDE w:val="0"/>
        <w:autoSpaceDN w:val="0"/>
        <w:adjustRightInd w:val="0"/>
        <w:spacing w:before="180" w:after="180"/>
        <w:ind w:left="1134" w:hanging="1134"/>
        <w:jc w:val="center"/>
        <w:textAlignment w:val="baseline"/>
        <w:outlineLvl w:val="1"/>
        <w:rPr>
          <w:color w:val="FF0000"/>
          <w:sz w:val="32"/>
          <w:szCs w:val="32"/>
        </w:rPr>
      </w:pPr>
      <w:r>
        <w:rPr>
          <w:color w:val="FF0000"/>
          <w:sz w:val="32"/>
          <w:szCs w:val="32"/>
        </w:rPr>
        <w:t xml:space="preserve">**** </w:t>
      </w:r>
      <w:r>
        <w:rPr>
          <w:rFonts w:hint="eastAsia"/>
          <w:color w:val="FF0000"/>
          <w:sz w:val="32"/>
          <w:szCs w:val="32"/>
          <w:lang w:val="en-US" w:eastAsia="zh-CN"/>
        </w:rPr>
        <w:t>Third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5" w:name="_Toc185595457"/>
      <w:bookmarkStart w:id="6" w:name="_Toc185595459"/>
      <w:r>
        <w:rPr>
          <w:rFonts w:ascii="Arial" w:hAnsi="Arial" w:eastAsia="Times New Roman" w:cs="Times New Roman"/>
          <w:sz w:val="28"/>
          <w:lang w:val="en-GB" w:eastAsia="en-GB" w:bidi="ar-SA"/>
        </w:rPr>
        <w:t>AA.2.5.2</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Nmf_MediaResourceManagement (MRM) service</w:t>
      </w:r>
      <w:bookmarkEnd w:id="5"/>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 w:name="_Toc185595458"/>
      <w:r>
        <w:rPr>
          <w:rFonts w:ascii="Arial" w:hAnsi="Arial" w:eastAsia="Times New Roman" w:cs="Times New Roman"/>
          <w:sz w:val="24"/>
          <w:lang w:val="en-GB" w:eastAsia="en-GB" w:bidi="ar-SA"/>
        </w:rPr>
        <w:t>AA.2.5.2.1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
    </w:p>
    <w:p>
      <w:pPr>
        <w:overflowPunct w:val="0"/>
        <w:autoSpaceDE w:val="0"/>
        <w:autoSpaceDN w:val="0"/>
        <w:adjustRightInd w:val="0"/>
        <w:textAlignment w:val="baseline"/>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create, update and delete media resources related to IMS Data Channel.</w:t>
      </w:r>
    </w:p>
    <w:p>
      <w:pPr>
        <w:overflowPunct w:val="0"/>
        <w:autoSpaceDE w:val="0"/>
        <w:autoSpaceDN w:val="0"/>
        <w:adjustRightInd w:val="0"/>
        <w:textAlignment w:val="baseline"/>
        <w:rPr>
          <w:rFonts w:eastAsia="Times New Roman"/>
          <w:lang w:eastAsia="en-GB"/>
        </w:rPr>
      </w:pPr>
      <w:r>
        <w:rPr>
          <w:rFonts w:eastAsia="Times New Roman"/>
          <w:lang w:eastAsia="en-GB"/>
        </w:rPr>
        <w:t>The media resource represents a media context including one or multiple media terminations. A media termination includes media resources for one or multiple media streams on the Mb interface.</w:t>
      </w:r>
    </w:p>
    <w:p>
      <w:pPr>
        <w:overflowPunct w:val="0"/>
        <w:autoSpaceDE w:val="0"/>
        <w:autoSpaceDN w:val="0"/>
        <w:adjustRightInd w:val="0"/>
        <w:textAlignment w:val="baseline"/>
        <w:rPr>
          <w:rFonts w:eastAsia="Times New Roman"/>
          <w:lang w:eastAsia="en-GB"/>
        </w:rPr>
      </w:pPr>
      <w:r>
        <w:rPr>
          <w:rFonts w:eastAsia="Times New Roman"/>
          <w:lang w:eastAsia="en-GB"/>
        </w:rPr>
        <w:t>Each media resource context is identified by a Media Resource Context ID.</w:t>
      </w:r>
    </w:p>
    <w:p>
      <w:pPr>
        <w:overflowPunct w:val="0"/>
        <w:autoSpaceDE w:val="0"/>
        <w:autoSpaceDN w:val="0"/>
        <w:adjustRightInd w:val="0"/>
        <w:textAlignment w:val="baseline"/>
        <w:rPr>
          <w:rFonts w:eastAsia="Times New Roman"/>
          <w:lang w:eastAsia="en-GB"/>
        </w:rPr>
      </w:pPr>
      <w:r>
        <w:rPr>
          <w:rFonts w:eastAsia="Times New Roman"/>
          <w:lang w:eastAsia="en-GB"/>
        </w:rPr>
        <w:t>Each media termination is identified by a Termination ID.</w:t>
      </w:r>
    </w:p>
    <w:p>
      <w:pPr>
        <w:overflowPunct w:val="0"/>
        <w:autoSpaceDE w:val="0"/>
        <w:autoSpaceDN w:val="0"/>
        <w:adjustRightInd w:val="0"/>
        <w:textAlignment w:val="baseline"/>
        <w:rPr>
          <w:rFonts w:hint="eastAsia" w:eastAsia="宋体"/>
          <w:lang w:val="en-US" w:eastAsia="zh-CN"/>
        </w:rPr>
      </w:pPr>
      <w:r>
        <w:rPr>
          <w:rFonts w:eastAsia="Times New Roman"/>
          <w:lang w:eastAsia="en-GB"/>
        </w:rPr>
        <w:t>Each media stream is identified by a Media ID and specified by a media descriptor.</w:t>
      </w:r>
    </w:p>
    <w:p>
      <w:pPr>
        <w:keepLines/>
        <w:overflowPunct w:val="0"/>
        <w:autoSpaceDE w:val="0"/>
        <w:autoSpaceDN w:val="0"/>
        <w:adjustRightInd w:val="0"/>
        <w:spacing w:after="180"/>
        <w:ind w:left="1135" w:hanging="851"/>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pPr>
        <w:overflowPunct w:val="0"/>
        <w:autoSpaceDE w:val="0"/>
        <w:autoSpaceDN w:val="0"/>
        <w:adjustRightInd w:val="0"/>
        <w:textAlignment w:val="baseline"/>
        <w:rPr>
          <w:rFonts w:eastAsia="Times New Roman"/>
          <w:lang w:eastAsia="en-GB"/>
        </w:rPr>
      </w:pPr>
      <w:r>
        <w:rPr>
          <w:rFonts w:eastAsia="Times New Roman"/>
          <w:lang w:eastAsia="en-GB"/>
        </w:rPr>
        <w:t>Figure AA.2.5.2.1-1illustrates the above. The Figure shows a media Context whose ID is AX, and two media terminations whose IDs are AB and XY. Media Termination AB anchors two media streams; 1 and 3. Media termination XY anchors media streams 2 and 3.</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r>
        <w:rPr>
          <w:rFonts w:ascii="Arial" w:hAnsi="Arial" w:eastAsia="宋体" w:cs="Times New Roman"/>
          <w:b/>
          <w:lang w:val="en-GB" w:eastAsia="zh-CN" w:bidi="ar-SA"/>
        </w:rPr>
        <w:object>
          <v:shape id="_x0000_i1025" o:spt="75" type="#_x0000_t75" style="height:145.9pt;width:480.2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o:LockedField>false</o:LockedField>
          </o:OLEObject>
        </w:object>
      </w:r>
    </w:p>
    <w:p>
      <w:pPr>
        <w:keepNext w:val="0"/>
        <w:keepLines/>
        <w:overflowPunct w:val="0"/>
        <w:autoSpaceDE w:val="0"/>
        <w:autoSpaceDN w:val="0"/>
        <w:adjustRightInd w:val="0"/>
        <w:spacing w:before="0" w:after="240"/>
        <w:jc w:val="center"/>
        <w:textAlignment w:val="baseline"/>
        <w:rPr>
          <w:ins w:id="427" w:author="R1" w:date="2025-02-18T21:26:38Z"/>
          <w:rFonts w:ascii="Arial" w:hAnsi="Arial" w:eastAsia="Times New Roman" w:cs="Times New Roman"/>
          <w:b/>
          <w:lang w:val="en-GB" w:eastAsia="en-GB" w:bidi="ar-SA"/>
        </w:rPr>
      </w:pPr>
      <w:r>
        <w:rPr>
          <w:rFonts w:ascii="Arial" w:hAnsi="Arial" w:eastAsia="Times New Roman" w:cs="Times New Roman"/>
          <w:b/>
          <w:lang w:val="en-GB" w:eastAsia="en-GB" w:bidi="ar-SA"/>
        </w:rPr>
        <w:t>Figure AA.2.5.2.1-1: Media Context Resource Example</w:t>
      </w:r>
    </w:p>
    <w:p>
      <w:pPr>
        <w:keepNext w:val="0"/>
        <w:keepLines w:val="0"/>
        <w:overflowPunct/>
        <w:autoSpaceDE/>
        <w:autoSpaceDN/>
        <w:adjustRightInd/>
        <w:spacing w:before="0" w:after="0"/>
        <w:jc w:val="left"/>
        <w:textAlignment w:val="auto"/>
        <w:rPr>
          <w:ins w:id="429" w:author="R1" w:date="2025-02-18T23:06:00Z"/>
          <w:rFonts w:hint="default" w:eastAsiaTheme="minorEastAsia"/>
          <w:highlight w:val="yellow"/>
          <w:lang w:val="en-US" w:eastAsia="en-GB"/>
          <w:rPrChange w:id="430" w:author="R1" w:date="2025-02-19T22:29:29Z">
            <w:rPr>
              <w:ins w:id="431" w:author="R1" w:date="2025-02-18T23:06:00Z"/>
              <w:rFonts w:hint="default" w:eastAsia="Times New Roman"/>
              <w:lang w:val="en-US" w:eastAsia="en-GB"/>
            </w:rPr>
          </w:rPrChange>
        </w:rPr>
        <w:pPrChange w:id="428" w:author="R1" w:date="2025-02-19T22:29:23Z">
          <w:pPr>
            <w:keepNext w:val="0"/>
            <w:keepLines w:val="0"/>
            <w:overflowPunct w:val="0"/>
            <w:autoSpaceDE w:val="0"/>
            <w:autoSpaceDN w:val="0"/>
            <w:adjustRightInd w:val="0"/>
            <w:spacing w:before="0" w:after="0"/>
            <w:jc w:val="left"/>
            <w:textAlignment w:val="baseline"/>
          </w:pPr>
        </w:pPrChange>
      </w:pPr>
      <w:ins w:id="432" w:author="R1" w:date="2025-02-18T23:06:00Z">
        <w:r>
          <w:rPr>
            <w:rFonts w:hint="default" w:eastAsiaTheme="minorEastAsia"/>
            <w:highlight w:val="yellow"/>
            <w:lang w:val="en-US" w:eastAsia="en-GB"/>
            <w:rPrChange w:id="433" w:author="R1" w:date="2025-02-19T22:29:29Z">
              <w:rPr>
                <w:rFonts w:hint="default" w:eastAsia="Times New Roman"/>
                <w:lang w:val="en-US" w:eastAsia="en-GB"/>
              </w:rPr>
            </w:rPrChange>
          </w:rPr>
          <w:t>If the MF support data channel multiplexing as specified in clause AC.7.10, the MF correlates the multiplexed media streams between terminations as follows:</w:t>
        </w:r>
      </w:ins>
    </w:p>
    <w:p>
      <w:pPr>
        <w:pStyle w:val="76"/>
        <w:keepNext w:val="0"/>
        <w:keepLines/>
        <w:overflowPunct w:val="0"/>
        <w:autoSpaceDE w:val="0"/>
        <w:autoSpaceDN w:val="0"/>
        <w:adjustRightInd w:val="0"/>
        <w:spacing w:before="0" w:after="240"/>
        <w:jc w:val="center"/>
        <w:textAlignment w:val="baseline"/>
        <w:rPr>
          <w:ins w:id="436" w:author="R1" w:date="2025-02-18T21:36:07Z"/>
          <w:rFonts w:hint="eastAsia"/>
          <w:highlight w:val="yellow"/>
          <w:lang w:val="en-US" w:eastAsia="zh-CN"/>
          <w:rPrChange w:id="437" w:author="R1" w:date="2025-02-18T23:06:22Z">
            <w:rPr>
              <w:ins w:id="438" w:author="R1" w:date="2025-02-18T21:36:07Z"/>
              <w:rFonts w:hint="eastAsia"/>
              <w:lang w:val="en-US" w:eastAsia="zh-CN"/>
            </w:rPr>
          </w:rPrChange>
        </w:rPr>
        <w:pPrChange w:id="435" w:author="R1" w:date="2025-02-19T22:29:12Z">
          <w:pPr>
            <w:keepNext w:val="0"/>
            <w:keepLines/>
            <w:overflowPunct w:val="0"/>
            <w:autoSpaceDE w:val="0"/>
            <w:autoSpaceDN w:val="0"/>
            <w:adjustRightInd w:val="0"/>
            <w:spacing w:before="0" w:after="240"/>
            <w:jc w:val="center"/>
            <w:textAlignment w:val="baseline"/>
          </w:pPr>
        </w:pPrChange>
      </w:pPr>
      <w:ins w:id="439" w:author="R1" w:date="2025-02-18T21:32:02Z">
        <w:r>
          <w:rPr>
            <w:rFonts w:hint="eastAsia"/>
            <w:highlight w:val="yellow"/>
            <w:lang w:val="en-US" w:eastAsia="zh-CN"/>
            <w:rPrChange w:id="440" w:author="R1" w:date="2025-02-18T23:06:22Z">
              <w:rPr>
                <w:rFonts w:hint="eastAsia"/>
                <w:lang w:val="en-US" w:eastAsia="zh-CN"/>
              </w:rPr>
            </w:rPrChange>
          </w:rPr>
          <w:t>-</w:t>
        </w:r>
      </w:ins>
      <w:ins w:id="441" w:author="R1" w:date="2025-02-18T21:32:03Z">
        <w:r>
          <w:rPr>
            <w:rFonts w:hint="eastAsia"/>
            <w:highlight w:val="yellow"/>
            <w:lang w:val="en-US" w:eastAsia="zh-CN"/>
            <w:rPrChange w:id="442" w:author="R1" w:date="2025-02-18T23:06:22Z">
              <w:rPr>
                <w:rFonts w:hint="eastAsia"/>
                <w:lang w:val="en-US" w:eastAsia="zh-CN"/>
              </w:rPr>
            </w:rPrChange>
          </w:rPr>
          <w:tab/>
        </w:r>
      </w:ins>
      <w:ins w:id="443" w:author="R1" w:date="2025-02-18T21:32:16Z">
        <w:r>
          <w:rPr>
            <w:rFonts w:hint="eastAsia"/>
            <w:highlight w:val="yellow"/>
            <w:lang w:val="en-US" w:eastAsia="zh-CN"/>
            <w:rPrChange w:id="444" w:author="R1" w:date="2025-02-18T23:06:22Z">
              <w:rPr>
                <w:rFonts w:hint="eastAsia"/>
                <w:lang w:val="en-US" w:eastAsia="zh-CN"/>
              </w:rPr>
            </w:rPrChange>
          </w:rPr>
          <w:t xml:space="preserve">If </w:t>
        </w:r>
      </w:ins>
      <w:ins w:id="445" w:author="R1" w:date="2025-02-18T21:32:17Z">
        <w:r>
          <w:rPr>
            <w:rFonts w:hint="eastAsia"/>
            <w:highlight w:val="yellow"/>
            <w:lang w:val="en-US" w:eastAsia="zh-CN"/>
            <w:rPrChange w:id="446" w:author="R1" w:date="2025-02-18T23:06:22Z">
              <w:rPr>
                <w:rFonts w:hint="eastAsia"/>
                <w:lang w:val="en-US" w:eastAsia="zh-CN"/>
              </w:rPr>
            </w:rPrChange>
          </w:rPr>
          <w:t xml:space="preserve">the </w:t>
        </w:r>
      </w:ins>
      <w:ins w:id="447" w:author="R1" w:date="2025-02-18T21:33:03Z">
        <w:r>
          <w:rPr>
            <w:rFonts w:hint="eastAsia"/>
            <w:highlight w:val="yellow"/>
            <w:lang w:val="en-US" w:eastAsia="zh-CN"/>
            <w:rPrChange w:id="448" w:author="R1" w:date="2025-02-18T23:06:22Z">
              <w:rPr>
                <w:rFonts w:hint="eastAsia"/>
                <w:lang w:val="en-US" w:eastAsia="zh-CN"/>
              </w:rPr>
            </w:rPrChange>
          </w:rPr>
          <w:t>m</w:t>
        </w:r>
      </w:ins>
      <w:ins w:id="449" w:author="R1" w:date="2025-02-18T21:33:04Z">
        <w:r>
          <w:rPr>
            <w:rFonts w:hint="eastAsia"/>
            <w:highlight w:val="yellow"/>
            <w:lang w:val="en-US" w:eastAsia="zh-CN"/>
            <w:rPrChange w:id="450" w:author="R1" w:date="2025-02-18T23:06:22Z">
              <w:rPr>
                <w:rFonts w:hint="eastAsia"/>
                <w:lang w:val="en-US" w:eastAsia="zh-CN"/>
              </w:rPr>
            </w:rPrChange>
          </w:rPr>
          <w:t>ul</w:t>
        </w:r>
      </w:ins>
      <w:ins w:id="451" w:author="R1" w:date="2025-02-18T21:33:06Z">
        <w:r>
          <w:rPr>
            <w:rFonts w:hint="eastAsia"/>
            <w:highlight w:val="yellow"/>
            <w:lang w:val="en-US" w:eastAsia="zh-CN"/>
            <w:rPrChange w:id="452" w:author="R1" w:date="2025-02-18T23:06:22Z">
              <w:rPr>
                <w:rFonts w:hint="eastAsia"/>
                <w:lang w:val="en-US" w:eastAsia="zh-CN"/>
              </w:rPr>
            </w:rPrChange>
          </w:rPr>
          <w:t>tip</w:t>
        </w:r>
      </w:ins>
      <w:ins w:id="453" w:author="R1" w:date="2025-02-18T21:33:07Z">
        <w:r>
          <w:rPr>
            <w:rFonts w:hint="eastAsia"/>
            <w:highlight w:val="yellow"/>
            <w:lang w:val="en-US" w:eastAsia="zh-CN"/>
            <w:rPrChange w:id="454" w:author="R1" w:date="2025-02-18T23:06:22Z">
              <w:rPr>
                <w:rFonts w:hint="eastAsia"/>
                <w:lang w:val="en-US" w:eastAsia="zh-CN"/>
              </w:rPr>
            </w:rPrChange>
          </w:rPr>
          <w:t>lexed</w:t>
        </w:r>
      </w:ins>
      <w:ins w:id="455" w:author="R1" w:date="2025-02-18T21:33:08Z">
        <w:r>
          <w:rPr>
            <w:rFonts w:hint="eastAsia"/>
            <w:highlight w:val="yellow"/>
            <w:lang w:val="en-US" w:eastAsia="zh-CN"/>
            <w:rPrChange w:id="456" w:author="R1" w:date="2025-02-18T23:06:22Z">
              <w:rPr>
                <w:rFonts w:hint="eastAsia"/>
                <w:lang w:val="en-US" w:eastAsia="zh-CN"/>
              </w:rPr>
            </w:rPrChange>
          </w:rPr>
          <w:t xml:space="preserve"> me</w:t>
        </w:r>
      </w:ins>
      <w:ins w:id="457" w:author="R1" w:date="2025-02-18T21:33:09Z">
        <w:r>
          <w:rPr>
            <w:rFonts w:hint="eastAsia"/>
            <w:highlight w:val="yellow"/>
            <w:lang w:val="en-US" w:eastAsia="zh-CN"/>
            <w:rPrChange w:id="458" w:author="R1" w:date="2025-02-18T23:06:22Z">
              <w:rPr>
                <w:rFonts w:hint="eastAsia"/>
                <w:lang w:val="en-US" w:eastAsia="zh-CN"/>
              </w:rPr>
            </w:rPrChange>
          </w:rPr>
          <w:t>d</w:t>
        </w:r>
      </w:ins>
      <w:ins w:id="459" w:author="R1" w:date="2025-02-18T21:33:12Z">
        <w:r>
          <w:rPr>
            <w:rFonts w:hint="eastAsia"/>
            <w:highlight w:val="yellow"/>
            <w:lang w:val="en-US" w:eastAsia="zh-CN"/>
            <w:rPrChange w:id="460" w:author="R1" w:date="2025-02-18T23:06:22Z">
              <w:rPr>
                <w:rFonts w:hint="eastAsia"/>
                <w:lang w:val="en-US" w:eastAsia="zh-CN"/>
              </w:rPr>
            </w:rPrChange>
          </w:rPr>
          <w:t>i</w:t>
        </w:r>
      </w:ins>
      <w:ins w:id="461" w:author="R1" w:date="2025-02-18T21:33:13Z">
        <w:r>
          <w:rPr>
            <w:rFonts w:hint="eastAsia"/>
            <w:highlight w:val="yellow"/>
            <w:lang w:val="en-US" w:eastAsia="zh-CN"/>
            <w:rPrChange w:id="462" w:author="R1" w:date="2025-02-18T23:06:22Z">
              <w:rPr>
                <w:rFonts w:hint="eastAsia"/>
                <w:lang w:val="en-US" w:eastAsia="zh-CN"/>
              </w:rPr>
            </w:rPrChange>
          </w:rPr>
          <w:t xml:space="preserve">a </w:t>
        </w:r>
      </w:ins>
      <w:ins w:id="463" w:author="R1" w:date="2025-02-18T21:34:34Z">
        <w:r>
          <w:rPr>
            <w:rFonts w:hint="eastAsia"/>
            <w:highlight w:val="yellow"/>
            <w:lang w:val="en-US" w:eastAsia="zh-CN"/>
            <w:rPrChange w:id="464" w:author="R1" w:date="2025-02-18T23:06:22Z">
              <w:rPr>
                <w:rFonts w:hint="eastAsia"/>
                <w:lang w:val="en-US" w:eastAsia="zh-CN"/>
              </w:rPr>
            </w:rPrChange>
          </w:rPr>
          <w:t>str</w:t>
        </w:r>
      </w:ins>
      <w:ins w:id="465" w:author="R1" w:date="2025-02-18T21:34:35Z">
        <w:r>
          <w:rPr>
            <w:rFonts w:hint="eastAsia"/>
            <w:highlight w:val="yellow"/>
            <w:lang w:val="en-US" w:eastAsia="zh-CN"/>
            <w:rPrChange w:id="466" w:author="R1" w:date="2025-02-18T23:06:22Z">
              <w:rPr>
                <w:rFonts w:hint="eastAsia"/>
                <w:lang w:val="en-US" w:eastAsia="zh-CN"/>
              </w:rPr>
            </w:rPrChange>
          </w:rPr>
          <w:t>eam</w:t>
        </w:r>
      </w:ins>
      <w:ins w:id="467" w:author="R1" w:date="2025-02-18T21:33:14Z">
        <w:r>
          <w:rPr>
            <w:rFonts w:hint="eastAsia"/>
            <w:highlight w:val="yellow"/>
            <w:lang w:val="en-US" w:eastAsia="zh-CN"/>
            <w:rPrChange w:id="468" w:author="R1" w:date="2025-02-18T23:06:22Z">
              <w:rPr>
                <w:rFonts w:hint="eastAsia"/>
                <w:lang w:val="en-US" w:eastAsia="zh-CN"/>
              </w:rPr>
            </w:rPrChange>
          </w:rPr>
          <w:t xml:space="preserve">s </w:t>
        </w:r>
      </w:ins>
      <w:ins w:id="469" w:author="R1" w:date="2025-02-19T00:07:06Z">
        <w:r>
          <w:rPr>
            <w:rFonts w:hint="eastAsia"/>
            <w:highlight w:val="yellow"/>
            <w:lang w:val="en-US" w:eastAsia="zh-CN"/>
          </w:rPr>
          <w:t xml:space="preserve">is </w:t>
        </w:r>
      </w:ins>
      <w:ins w:id="470" w:author="R1" w:date="2025-02-18T21:33:31Z">
        <w:r>
          <w:rPr>
            <w:rFonts w:hint="eastAsia"/>
            <w:highlight w:val="yellow"/>
            <w:lang w:val="en-US" w:eastAsia="zh-CN"/>
            <w:rPrChange w:id="471" w:author="R1" w:date="2025-02-18T23:06:22Z">
              <w:rPr>
                <w:rFonts w:hint="eastAsia"/>
                <w:lang w:val="en-US" w:eastAsia="zh-CN"/>
              </w:rPr>
            </w:rPrChange>
          </w:rPr>
          <w:t>ke</w:t>
        </w:r>
      </w:ins>
      <w:ins w:id="472" w:author="R1" w:date="2025-02-19T00:07:10Z">
        <w:r>
          <w:rPr>
            <w:rFonts w:hint="eastAsia"/>
            <w:highlight w:val="yellow"/>
            <w:lang w:val="en-US" w:eastAsia="zh-CN"/>
          </w:rPr>
          <w:t>p</w:t>
        </w:r>
      </w:ins>
      <w:ins w:id="473" w:author="R1" w:date="2025-02-19T00:07:11Z">
        <w:r>
          <w:rPr>
            <w:rFonts w:hint="eastAsia"/>
            <w:highlight w:val="yellow"/>
            <w:lang w:val="en-US" w:eastAsia="zh-CN"/>
          </w:rPr>
          <w:t>t</w:t>
        </w:r>
      </w:ins>
      <w:ins w:id="474" w:author="R1" w:date="2025-02-18T21:33:33Z">
        <w:r>
          <w:rPr>
            <w:rFonts w:hint="eastAsia"/>
            <w:highlight w:val="yellow"/>
            <w:lang w:val="en-US" w:eastAsia="zh-CN"/>
            <w:rPrChange w:id="475" w:author="R1" w:date="2025-02-18T23:06:22Z">
              <w:rPr>
                <w:rFonts w:hint="eastAsia"/>
                <w:lang w:val="en-US" w:eastAsia="zh-CN"/>
              </w:rPr>
            </w:rPrChange>
          </w:rPr>
          <w:t xml:space="preserve"> u</w:t>
        </w:r>
      </w:ins>
      <w:ins w:id="476" w:author="R1" w:date="2025-02-18T21:33:34Z">
        <w:r>
          <w:rPr>
            <w:rFonts w:hint="eastAsia"/>
            <w:highlight w:val="yellow"/>
            <w:lang w:val="en-US" w:eastAsia="zh-CN"/>
            <w:rPrChange w:id="477" w:author="R1" w:date="2025-02-18T23:06:22Z">
              <w:rPr>
                <w:rFonts w:hint="eastAsia"/>
                <w:lang w:val="en-US" w:eastAsia="zh-CN"/>
              </w:rPr>
            </w:rPrChange>
          </w:rPr>
          <w:t>nchange</w:t>
        </w:r>
      </w:ins>
      <w:ins w:id="478" w:author="R1" w:date="2025-02-18T21:33:35Z">
        <w:r>
          <w:rPr>
            <w:rFonts w:hint="eastAsia"/>
            <w:highlight w:val="yellow"/>
            <w:lang w:val="en-US" w:eastAsia="zh-CN"/>
            <w:rPrChange w:id="479" w:author="R1" w:date="2025-02-18T23:06:22Z">
              <w:rPr>
                <w:rFonts w:hint="eastAsia"/>
                <w:lang w:val="en-US" w:eastAsia="zh-CN"/>
              </w:rPr>
            </w:rPrChange>
          </w:rPr>
          <w:t xml:space="preserve">d </w:t>
        </w:r>
      </w:ins>
      <w:ins w:id="480" w:author="R1" w:date="2025-02-18T21:34:03Z">
        <w:r>
          <w:rPr>
            <w:rFonts w:hint="eastAsia"/>
            <w:highlight w:val="yellow"/>
            <w:lang w:val="en-US" w:eastAsia="zh-CN"/>
            <w:rPrChange w:id="481" w:author="R1" w:date="2025-02-18T23:06:22Z">
              <w:rPr>
                <w:rFonts w:hint="eastAsia"/>
                <w:lang w:val="en-US" w:eastAsia="zh-CN"/>
              </w:rPr>
            </w:rPrChange>
          </w:rPr>
          <w:t>be</w:t>
        </w:r>
      </w:ins>
      <w:ins w:id="482" w:author="R1" w:date="2025-02-18T21:34:04Z">
        <w:r>
          <w:rPr>
            <w:rFonts w:hint="eastAsia"/>
            <w:highlight w:val="yellow"/>
            <w:lang w:val="en-US" w:eastAsia="zh-CN"/>
            <w:rPrChange w:id="483" w:author="R1" w:date="2025-02-18T23:06:22Z">
              <w:rPr>
                <w:rFonts w:hint="eastAsia"/>
                <w:lang w:val="en-US" w:eastAsia="zh-CN"/>
              </w:rPr>
            </w:rPrChange>
          </w:rPr>
          <w:t>twee</w:t>
        </w:r>
      </w:ins>
      <w:ins w:id="484" w:author="R1" w:date="2025-02-18T21:34:05Z">
        <w:r>
          <w:rPr>
            <w:rFonts w:hint="eastAsia"/>
            <w:highlight w:val="yellow"/>
            <w:lang w:val="en-US" w:eastAsia="zh-CN"/>
            <w:rPrChange w:id="485" w:author="R1" w:date="2025-02-18T23:06:22Z">
              <w:rPr>
                <w:rFonts w:hint="eastAsia"/>
                <w:lang w:val="en-US" w:eastAsia="zh-CN"/>
              </w:rPr>
            </w:rPrChange>
          </w:rPr>
          <w:t>n t</w:t>
        </w:r>
      </w:ins>
      <w:ins w:id="486" w:author="R1" w:date="2025-02-18T21:34:06Z">
        <w:r>
          <w:rPr>
            <w:rFonts w:hint="eastAsia"/>
            <w:highlight w:val="yellow"/>
            <w:lang w:val="en-US" w:eastAsia="zh-CN"/>
            <w:rPrChange w:id="487" w:author="R1" w:date="2025-02-18T23:06:22Z">
              <w:rPr>
                <w:rFonts w:hint="eastAsia"/>
                <w:lang w:val="en-US" w:eastAsia="zh-CN"/>
              </w:rPr>
            </w:rPrChange>
          </w:rPr>
          <w:t>erminatio</w:t>
        </w:r>
      </w:ins>
      <w:ins w:id="488" w:author="R1" w:date="2025-02-18T21:34:07Z">
        <w:r>
          <w:rPr>
            <w:rFonts w:hint="eastAsia"/>
            <w:highlight w:val="yellow"/>
            <w:lang w:val="en-US" w:eastAsia="zh-CN"/>
            <w:rPrChange w:id="489" w:author="R1" w:date="2025-02-18T23:06:22Z">
              <w:rPr>
                <w:rFonts w:hint="eastAsia"/>
                <w:lang w:val="en-US" w:eastAsia="zh-CN"/>
              </w:rPr>
            </w:rPrChange>
          </w:rPr>
          <w:t>ns</w:t>
        </w:r>
      </w:ins>
      <w:ins w:id="490" w:author="R1" w:date="2025-02-18T23:04:33Z">
        <w:r>
          <w:rPr>
            <w:rFonts w:hint="eastAsia"/>
            <w:highlight w:val="yellow"/>
            <w:lang w:val="en-US" w:eastAsia="zh-CN"/>
            <w:rPrChange w:id="491" w:author="R1" w:date="2025-02-18T23:06:22Z">
              <w:rPr>
                <w:rFonts w:hint="eastAsia"/>
                <w:lang w:val="en-US" w:eastAsia="zh-CN"/>
              </w:rPr>
            </w:rPrChange>
          </w:rPr>
          <w:t xml:space="preserve"> </w:t>
        </w:r>
      </w:ins>
      <w:ins w:id="492" w:author="R1" w:date="2025-02-18T23:04:37Z">
        <w:r>
          <w:rPr>
            <w:rFonts w:hint="eastAsia"/>
            <w:highlight w:val="yellow"/>
            <w:lang w:val="en-US" w:eastAsia="zh-CN"/>
            <w:rPrChange w:id="493" w:author="R1" w:date="2025-02-18T23:06:22Z">
              <w:rPr>
                <w:rFonts w:hint="eastAsia"/>
                <w:lang w:val="en-US" w:eastAsia="zh-CN"/>
              </w:rPr>
            </w:rPrChange>
          </w:rPr>
          <w:t>in</w:t>
        </w:r>
      </w:ins>
      <w:ins w:id="494" w:author="R1" w:date="2025-02-18T23:04:38Z">
        <w:r>
          <w:rPr>
            <w:rFonts w:hint="eastAsia"/>
            <w:highlight w:val="yellow"/>
            <w:lang w:val="en-US" w:eastAsia="zh-CN"/>
            <w:rPrChange w:id="495" w:author="R1" w:date="2025-02-18T23:06:22Z">
              <w:rPr>
                <w:rFonts w:hint="eastAsia"/>
                <w:lang w:val="en-US" w:eastAsia="zh-CN"/>
              </w:rPr>
            </w:rPrChange>
          </w:rPr>
          <w:t xml:space="preserve"> the</w:t>
        </w:r>
      </w:ins>
      <w:ins w:id="496" w:author="R1" w:date="2025-02-18T23:04:39Z">
        <w:r>
          <w:rPr>
            <w:rFonts w:hint="eastAsia"/>
            <w:highlight w:val="yellow"/>
            <w:lang w:val="en-US" w:eastAsia="zh-CN"/>
            <w:rPrChange w:id="497" w:author="R1" w:date="2025-02-18T23:06:22Z">
              <w:rPr>
                <w:rFonts w:hint="eastAsia"/>
                <w:lang w:val="en-US" w:eastAsia="zh-CN"/>
              </w:rPr>
            </w:rPrChange>
          </w:rPr>
          <w:t xml:space="preserve"> MF</w:t>
        </w:r>
      </w:ins>
      <w:ins w:id="498" w:author="R1" w:date="2025-02-18T21:34:07Z">
        <w:r>
          <w:rPr>
            <w:rFonts w:hint="eastAsia"/>
            <w:highlight w:val="yellow"/>
            <w:lang w:val="en-US" w:eastAsia="zh-CN"/>
            <w:rPrChange w:id="499" w:author="R1" w:date="2025-02-18T23:06:22Z">
              <w:rPr>
                <w:rFonts w:hint="eastAsia"/>
                <w:lang w:val="en-US" w:eastAsia="zh-CN"/>
              </w:rPr>
            </w:rPrChange>
          </w:rPr>
          <w:t xml:space="preserve">, </w:t>
        </w:r>
      </w:ins>
      <w:ins w:id="500" w:author="R1" w:date="2025-02-18T22:52:40Z">
        <w:r>
          <w:rPr>
            <w:rFonts w:hint="eastAsia"/>
            <w:highlight w:val="yellow"/>
            <w:lang w:val="en-US" w:eastAsia="zh-CN"/>
            <w:rPrChange w:id="501" w:author="R1" w:date="2025-02-18T23:06:22Z">
              <w:rPr>
                <w:rFonts w:hint="eastAsia"/>
                <w:lang w:val="en-US" w:eastAsia="zh-CN"/>
              </w:rPr>
            </w:rPrChange>
          </w:rPr>
          <w:t>th</w:t>
        </w:r>
      </w:ins>
      <w:ins w:id="502" w:author="R1" w:date="2025-02-18T22:52:41Z">
        <w:r>
          <w:rPr>
            <w:rFonts w:hint="eastAsia"/>
            <w:highlight w:val="yellow"/>
            <w:lang w:val="en-US" w:eastAsia="zh-CN"/>
            <w:rPrChange w:id="503" w:author="R1" w:date="2025-02-18T23:06:22Z">
              <w:rPr>
                <w:rFonts w:hint="eastAsia"/>
                <w:lang w:val="en-US" w:eastAsia="zh-CN"/>
              </w:rPr>
            </w:rPrChange>
          </w:rPr>
          <w:t>e MF</w:t>
        </w:r>
      </w:ins>
      <w:ins w:id="504" w:author="R1" w:date="2025-02-18T22:52:42Z">
        <w:r>
          <w:rPr>
            <w:rFonts w:hint="eastAsia"/>
            <w:highlight w:val="yellow"/>
            <w:lang w:val="en-US" w:eastAsia="zh-CN"/>
            <w:rPrChange w:id="505" w:author="R1" w:date="2025-02-18T23:06:22Z">
              <w:rPr>
                <w:rFonts w:hint="eastAsia"/>
                <w:lang w:val="en-US" w:eastAsia="zh-CN"/>
              </w:rPr>
            </w:rPrChange>
          </w:rPr>
          <w:t xml:space="preserve"> </w:t>
        </w:r>
      </w:ins>
      <w:ins w:id="506" w:author="R1" w:date="2025-02-18T22:52:43Z">
        <w:r>
          <w:rPr>
            <w:rFonts w:hint="eastAsia"/>
            <w:highlight w:val="yellow"/>
            <w:lang w:val="en-US" w:eastAsia="zh-CN"/>
            <w:rPrChange w:id="507" w:author="R1" w:date="2025-02-18T23:06:22Z">
              <w:rPr>
                <w:rFonts w:hint="eastAsia"/>
                <w:lang w:val="en-US" w:eastAsia="zh-CN"/>
              </w:rPr>
            </w:rPrChange>
          </w:rPr>
          <w:t>co</w:t>
        </w:r>
      </w:ins>
      <w:ins w:id="508" w:author="R1" w:date="2025-02-18T22:52:44Z">
        <w:r>
          <w:rPr>
            <w:rFonts w:hint="eastAsia"/>
            <w:highlight w:val="yellow"/>
            <w:lang w:val="en-US" w:eastAsia="zh-CN"/>
            <w:rPrChange w:id="509" w:author="R1" w:date="2025-02-18T23:06:22Z">
              <w:rPr>
                <w:rFonts w:hint="eastAsia"/>
                <w:lang w:val="en-US" w:eastAsia="zh-CN"/>
              </w:rPr>
            </w:rPrChange>
          </w:rPr>
          <w:t>rr</w:t>
        </w:r>
      </w:ins>
      <w:ins w:id="510" w:author="R1" w:date="2025-02-18T22:52:45Z">
        <w:r>
          <w:rPr>
            <w:rFonts w:hint="eastAsia"/>
            <w:highlight w:val="yellow"/>
            <w:lang w:val="en-US" w:eastAsia="zh-CN"/>
            <w:rPrChange w:id="511" w:author="R1" w:date="2025-02-18T23:06:22Z">
              <w:rPr>
                <w:rFonts w:hint="eastAsia"/>
                <w:lang w:val="en-US" w:eastAsia="zh-CN"/>
              </w:rPr>
            </w:rPrChange>
          </w:rPr>
          <w:t>elate</w:t>
        </w:r>
      </w:ins>
      <w:ins w:id="512" w:author="R1" w:date="2025-02-18T22:52:46Z">
        <w:r>
          <w:rPr>
            <w:rFonts w:hint="eastAsia"/>
            <w:highlight w:val="yellow"/>
            <w:lang w:val="en-US" w:eastAsia="zh-CN"/>
            <w:rPrChange w:id="513" w:author="R1" w:date="2025-02-18T23:06:22Z">
              <w:rPr>
                <w:rFonts w:hint="eastAsia"/>
                <w:lang w:val="en-US" w:eastAsia="zh-CN"/>
              </w:rPr>
            </w:rPrChange>
          </w:rPr>
          <w:t>s</w:t>
        </w:r>
      </w:ins>
      <w:ins w:id="514" w:author="R1" w:date="2025-02-18T22:52:47Z">
        <w:r>
          <w:rPr>
            <w:rFonts w:hint="eastAsia"/>
            <w:highlight w:val="yellow"/>
            <w:lang w:val="en-US" w:eastAsia="zh-CN"/>
            <w:rPrChange w:id="515" w:author="R1" w:date="2025-02-18T23:06:22Z">
              <w:rPr>
                <w:rFonts w:hint="eastAsia"/>
                <w:lang w:val="en-US" w:eastAsia="zh-CN"/>
              </w:rPr>
            </w:rPrChange>
          </w:rPr>
          <w:t xml:space="preserve"> </w:t>
        </w:r>
      </w:ins>
      <w:ins w:id="516" w:author="R1" w:date="2025-02-18T21:34:08Z">
        <w:r>
          <w:rPr>
            <w:rFonts w:hint="eastAsia"/>
            <w:highlight w:val="yellow"/>
            <w:lang w:val="en-US" w:eastAsia="zh-CN"/>
            <w:rPrChange w:id="517" w:author="R1" w:date="2025-02-18T23:06:22Z">
              <w:rPr>
                <w:rFonts w:hint="eastAsia"/>
                <w:lang w:val="en-US" w:eastAsia="zh-CN"/>
              </w:rPr>
            </w:rPrChange>
          </w:rPr>
          <w:t>th</w:t>
        </w:r>
      </w:ins>
      <w:ins w:id="518" w:author="R1" w:date="2025-02-18T21:34:19Z">
        <w:r>
          <w:rPr>
            <w:rFonts w:hint="eastAsia"/>
            <w:highlight w:val="yellow"/>
            <w:lang w:val="en-US" w:eastAsia="zh-CN"/>
            <w:rPrChange w:id="519" w:author="R1" w:date="2025-02-18T23:06:22Z">
              <w:rPr>
                <w:rFonts w:hint="eastAsia"/>
                <w:lang w:val="en-US" w:eastAsia="zh-CN"/>
              </w:rPr>
            </w:rPrChange>
          </w:rPr>
          <w:t xml:space="preserve">e </w:t>
        </w:r>
      </w:ins>
      <w:ins w:id="520" w:author="R1" w:date="2025-02-18T21:34:21Z">
        <w:r>
          <w:rPr>
            <w:rFonts w:hint="eastAsia"/>
            <w:highlight w:val="yellow"/>
            <w:lang w:val="en-US" w:eastAsia="zh-CN"/>
            <w:rPrChange w:id="521" w:author="R1" w:date="2025-02-18T23:06:22Z">
              <w:rPr>
                <w:rFonts w:hint="eastAsia"/>
                <w:lang w:val="en-US" w:eastAsia="zh-CN"/>
              </w:rPr>
            </w:rPrChange>
          </w:rPr>
          <w:t>m</w:t>
        </w:r>
      </w:ins>
      <w:ins w:id="522" w:author="R1" w:date="2025-02-18T21:34:22Z">
        <w:r>
          <w:rPr>
            <w:rFonts w:hint="eastAsia"/>
            <w:highlight w:val="yellow"/>
            <w:lang w:val="en-US" w:eastAsia="zh-CN"/>
            <w:rPrChange w:id="523" w:author="R1" w:date="2025-02-18T23:06:22Z">
              <w:rPr>
                <w:rFonts w:hint="eastAsia"/>
                <w:lang w:val="en-US" w:eastAsia="zh-CN"/>
              </w:rPr>
            </w:rPrChange>
          </w:rPr>
          <w:t>ed</w:t>
        </w:r>
      </w:ins>
      <w:ins w:id="524" w:author="R1" w:date="2025-02-18T21:34:23Z">
        <w:r>
          <w:rPr>
            <w:rFonts w:hint="eastAsia"/>
            <w:highlight w:val="yellow"/>
            <w:lang w:val="en-US" w:eastAsia="zh-CN"/>
            <w:rPrChange w:id="525" w:author="R1" w:date="2025-02-18T23:06:22Z">
              <w:rPr>
                <w:rFonts w:hint="eastAsia"/>
                <w:lang w:val="en-US" w:eastAsia="zh-CN"/>
              </w:rPr>
            </w:rPrChange>
          </w:rPr>
          <w:t xml:space="preserve">ia </w:t>
        </w:r>
      </w:ins>
      <w:ins w:id="526" w:author="R1" w:date="2025-02-18T21:34:38Z">
        <w:r>
          <w:rPr>
            <w:rFonts w:hint="eastAsia"/>
            <w:highlight w:val="yellow"/>
            <w:lang w:val="en-US" w:eastAsia="zh-CN"/>
            <w:rPrChange w:id="527" w:author="R1" w:date="2025-02-18T23:06:22Z">
              <w:rPr>
                <w:rFonts w:hint="eastAsia"/>
                <w:lang w:val="en-US" w:eastAsia="zh-CN"/>
              </w:rPr>
            </w:rPrChange>
          </w:rPr>
          <w:t>st</w:t>
        </w:r>
      </w:ins>
      <w:ins w:id="528" w:author="R1" w:date="2025-02-18T21:34:39Z">
        <w:r>
          <w:rPr>
            <w:rFonts w:hint="eastAsia"/>
            <w:highlight w:val="yellow"/>
            <w:lang w:val="en-US" w:eastAsia="zh-CN"/>
            <w:rPrChange w:id="529" w:author="R1" w:date="2025-02-18T23:06:22Z">
              <w:rPr>
                <w:rFonts w:hint="eastAsia"/>
                <w:lang w:val="en-US" w:eastAsia="zh-CN"/>
              </w:rPr>
            </w:rPrChange>
          </w:rPr>
          <w:t>reams</w:t>
        </w:r>
      </w:ins>
      <w:ins w:id="530" w:author="R1" w:date="2025-02-18T21:34:40Z">
        <w:r>
          <w:rPr>
            <w:rFonts w:hint="eastAsia"/>
            <w:highlight w:val="yellow"/>
            <w:lang w:val="en-US" w:eastAsia="zh-CN"/>
            <w:rPrChange w:id="531" w:author="R1" w:date="2025-02-18T23:06:22Z">
              <w:rPr>
                <w:rFonts w:hint="eastAsia"/>
                <w:lang w:val="en-US" w:eastAsia="zh-CN"/>
              </w:rPr>
            </w:rPrChange>
          </w:rPr>
          <w:t xml:space="preserve"> </w:t>
        </w:r>
      </w:ins>
      <w:ins w:id="532" w:author="R1" w:date="2025-02-18T23:00:16Z">
        <w:r>
          <w:rPr>
            <w:rFonts w:hint="eastAsia"/>
            <w:highlight w:val="yellow"/>
            <w:lang w:val="en-US" w:eastAsia="zh-CN"/>
            <w:rPrChange w:id="533" w:author="R1" w:date="2025-02-18T23:06:22Z">
              <w:rPr>
                <w:rFonts w:hint="eastAsia"/>
                <w:lang w:val="en-US" w:eastAsia="zh-CN"/>
              </w:rPr>
            </w:rPrChange>
          </w:rPr>
          <w:t xml:space="preserve">in </w:t>
        </w:r>
      </w:ins>
      <w:ins w:id="534" w:author="R1" w:date="2025-02-18T23:00:17Z">
        <w:r>
          <w:rPr>
            <w:rFonts w:hint="eastAsia"/>
            <w:highlight w:val="yellow"/>
            <w:lang w:val="en-US" w:eastAsia="zh-CN"/>
            <w:rPrChange w:id="535" w:author="R1" w:date="2025-02-18T23:06:22Z">
              <w:rPr>
                <w:rFonts w:hint="eastAsia"/>
                <w:lang w:val="en-US" w:eastAsia="zh-CN"/>
              </w:rPr>
            </w:rPrChange>
          </w:rPr>
          <w:t>diffe</w:t>
        </w:r>
      </w:ins>
      <w:ins w:id="536" w:author="R1" w:date="2025-02-18T23:00:18Z">
        <w:r>
          <w:rPr>
            <w:rFonts w:hint="eastAsia"/>
            <w:highlight w:val="yellow"/>
            <w:lang w:val="en-US" w:eastAsia="zh-CN"/>
            <w:rPrChange w:id="537" w:author="R1" w:date="2025-02-18T23:06:22Z">
              <w:rPr>
                <w:rFonts w:hint="eastAsia"/>
                <w:lang w:val="en-US" w:eastAsia="zh-CN"/>
              </w:rPr>
            </w:rPrChange>
          </w:rPr>
          <w:t>rent</w:t>
        </w:r>
      </w:ins>
      <w:ins w:id="538" w:author="R1" w:date="2025-02-18T23:00:19Z">
        <w:r>
          <w:rPr>
            <w:rFonts w:hint="eastAsia"/>
            <w:highlight w:val="yellow"/>
            <w:lang w:val="en-US" w:eastAsia="zh-CN"/>
            <w:rPrChange w:id="539" w:author="R1" w:date="2025-02-18T23:06:22Z">
              <w:rPr>
                <w:rFonts w:hint="eastAsia"/>
                <w:lang w:val="en-US" w:eastAsia="zh-CN"/>
              </w:rPr>
            </w:rPrChange>
          </w:rPr>
          <w:t xml:space="preserve"> </w:t>
        </w:r>
      </w:ins>
      <w:ins w:id="540" w:author="R1" w:date="2025-02-18T23:00:22Z">
        <w:r>
          <w:rPr>
            <w:rFonts w:hint="eastAsia"/>
            <w:highlight w:val="yellow"/>
            <w:lang w:val="en-US" w:eastAsia="zh-CN"/>
            <w:rPrChange w:id="541" w:author="R1" w:date="2025-02-18T23:06:22Z">
              <w:rPr>
                <w:rFonts w:hint="eastAsia"/>
                <w:lang w:val="en-US" w:eastAsia="zh-CN"/>
              </w:rPr>
            </w:rPrChange>
          </w:rPr>
          <w:t>ter</w:t>
        </w:r>
      </w:ins>
      <w:ins w:id="542" w:author="R1" w:date="2025-02-18T23:00:23Z">
        <w:r>
          <w:rPr>
            <w:rFonts w:hint="eastAsia"/>
            <w:highlight w:val="yellow"/>
            <w:lang w:val="en-US" w:eastAsia="zh-CN"/>
            <w:rPrChange w:id="543" w:author="R1" w:date="2025-02-18T23:06:22Z">
              <w:rPr>
                <w:rFonts w:hint="eastAsia"/>
                <w:lang w:val="en-US" w:eastAsia="zh-CN"/>
              </w:rPr>
            </w:rPrChange>
          </w:rPr>
          <w:t>mination</w:t>
        </w:r>
      </w:ins>
      <w:ins w:id="544" w:author="R1" w:date="2025-02-18T23:00:24Z">
        <w:r>
          <w:rPr>
            <w:rFonts w:hint="eastAsia"/>
            <w:highlight w:val="yellow"/>
            <w:lang w:val="en-US" w:eastAsia="zh-CN"/>
            <w:rPrChange w:id="545" w:author="R1" w:date="2025-02-18T23:06:22Z">
              <w:rPr>
                <w:rFonts w:hint="eastAsia"/>
                <w:lang w:val="en-US" w:eastAsia="zh-CN"/>
              </w:rPr>
            </w:rPrChange>
          </w:rPr>
          <w:t xml:space="preserve">s </w:t>
        </w:r>
      </w:ins>
      <w:ins w:id="546" w:author="R1" w:date="2025-02-18T23:07:05Z">
        <w:r>
          <w:rPr>
            <w:rFonts w:hint="eastAsia"/>
            <w:highlight w:val="yellow"/>
            <w:lang w:val="en-US" w:eastAsia="zh-CN"/>
          </w:rPr>
          <w:t>as</w:t>
        </w:r>
      </w:ins>
      <w:ins w:id="547" w:author="R1" w:date="2025-02-18T23:07:06Z">
        <w:r>
          <w:rPr>
            <w:rFonts w:hint="eastAsia"/>
            <w:highlight w:val="yellow"/>
            <w:lang w:val="en-US" w:eastAsia="zh-CN"/>
          </w:rPr>
          <w:t>socia</w:t>
        </w:r>
      </w:ins>
      <w:ins w:id="548" w:author="R1" w:date="2025-02-18T23:07:07Z">
        <w:r>
          <w:rPr>
            <w:rFonts w:hint="eastAsia"/>
            <w:highlight w:val="yellow"/>
            <w:lang w:val="en-US" w:eastAsia="zh-CN"/>
          </w:rPr>
          <w:t xml:space="preserve">ted </w:t>
        </w:r>
      </w:ins>
      <w:ins w:id="549" w:author="R1" w:date="2025-02-18T21:34:42Z">
        <w:r>
          <w:rPr>
            <w:rFonts w:hint="eastAsia"/>
            <w:highlight w:val="yellow"/>
            <w:lang w:val="en-US" w:eastAsia="zh-CN"/>
            <w:rPrChange w:id="550" w:author="R1" w:date="2025-02-18T23:06:22Z">
              <w:rPr>
                <w:rFonts w:hint="eastAsia"/>
                <w:lang w:val="en-US" w:eastAsia="zh-CN"/>
              </w:rPr>
            </w:rPrChange>
          </w:rPr>
          <w:t>wi</w:t>
        </w:r>
      </w:ins>
      <w:ins w:id="551" w:author="R1" w:date="2025-02-18T21:34:43Z">
        <w:r>
          <w:rPr>
            <w:rFonts w:hint="eastAsia"/>
            <w:highlight w:val="yellow"/>
            <w:lang w:val="en-US" w:eastAsia="zh-CN"/>
            <w:rPrChange w:id="552" w:author="R1" w:date="2025-02-18T23:06:22Z">
              <w:rPr>
                <w:rFonts w:hint="eastAsia"/>
                <w:lang w:val="en-US" w:eastAsia="zh-CN"/>
              </w:rPr>
            </w:rPrChange>
          </w:rPr>
          <w:t xml:space="preserve">th </w:t>
        </w:r>
      </w:ins>
      <w:ins w:id="553" w:author="R1" w:date="2025-02-18T21:34:44Z">
        <w:r>
          <w:rPr>
            <w:rFonts w:hint="eastAsia"/>
            <w:highlight w:val="yellow"/>
            <w:lang w:val="en-US" w:eastAsia="zh-CN"/>
            <w:rPrChange w:id="554" w:author="R1" w:date="2025-02-18T23:06:22Z">
              <w:rPr>
                <w:rFonts w:hint="eastAsia"/>
                <w:lang w:val="en-US" w:eastAsia="zh-CN"/>
              </w:rPr>
            </w:rPrChange>
          </w:rPr>
          <w:t>the sa</w:t>
        </w:r>
      </w:ins>
      <w:ins w:id="555" w:author="R1" w:date="2025-02-18T21:34:45Z">
        <w:r>
          <w:rPr>
            <w:rFonts w:hint="eastAsia"/>
            <w:highlight w:val="yellow"/>
            <w:lang w:val="en-US" w:eastAsia="zh-CN"/>
            <w:rPrChange w:id="556" w:author="R1" w:date="2025-02-18T23:06:22Z">
              <w:rPr>
                <w:rFonts w:hint="eastAsia"/>
                <w:lang w:val="en-US" w:eastAsia="zh-CN"/>
              </w:rPr>
            </w:rPrChange>
          </w:rPr>
          <w:t xml:space="preserve">me </w:t>
        </w:r>
      </w:ins>
      <w:ins w:id="557" w:author="R1" w:date="2025-02-18T23:03:58Z">
        <w:r>
          <w:rPr>
            <w:rFonts w:hint="eastAsia"/>
            <w:highlight w:val="yellow"/>
            <w:lang w:val="en-US" w:eastAsia="zh-CN"/>
            <w:rPrChange w:id="558" w:author="R1" w:date="2025-02-18T23:06:22Z">
              <w:rPr>
                <w:rFonts w:hint="eastAsia"/>
                <w:lang w:val="en-US" w:eastAsia="zh-CN"/>
              </w:rPr>
            </w:rPrChange>
          </w:rPr>
          <w:t>M</w:t>
        </w:r>
      </w:ins>
      <w:ins w:id="559" w:author="R1" w:date="2025-02-18T21:34:46Z">
        <w:r>
          <w:rPr>
            <w:rFonts w:hint="eastAsia"/>
            <w:highlight w:val="yellow"/>
            <w:lang w:val="en-US" w:eastAsia="zh-CN"/>
            <w:rPrChange w:id="560" w:author="R1" w:date="2025-02-18T23:06:22Z">
              <w:rPr>
                <w:rFonts w:hint="eastAsia"/>
                <w:lang w:val="en-US" w:eastAsia="zh-CN"/>
              </w:rPr>
            </w:rPrChange>
          </w:rPr>
          <w:t>ed</w:t>
        </w:r>
      </w:ins>
      <w:ins w:id="561" w:author="R1" w:date="2025-02-18T21:34:47Z">
        <w:r>
          <w:rPr>
            <w:rFonts w:hint="eastAsia"/>
            <w:highlight w:val="yellow"/>
            <w:lang w:val="en-US" w:eastAsia="zh-CN"/>
            <w:rPrChange w:id="562" w:author="R1" w:date="2025-02-18T23:06:22Z">
              <w:rPr>
                <w:rFonts w:hint="eastAsia"/>
                <w:lang w:val="en-US" w:eastAsia="zh-CN"/>
              </w:rPr>
            </w:rPrChange>
          </w:rPr>
          <w:t>ia I</w:t>
        </w:r>
      </w:ins>
      <w:ins w:id="563" w:author="R1" w:date="2025-02-18T21:34:48Z">
        <w:r>
          <w:rPr>
            <w:rFonts w:hint="eastAsia"/>
            <w:highlight w:val="yellow"/>
            <w:lang w:val="en-US" w:eastAsia="zh-CN"/>
            <w:rPrChange w:id="564" w:author="R1" w:date="2025-02-18T23:06:22Z">
              <w:rPr>
                <w:rFonts w:hint="eastAsia"/>
                <w:lang w:val="en-US" w:eastAsia="zh-CN"/>
              </w:rPr>
            </w:rPrChange>
          </w:rPr>
          <w:t>D</w:t>
        </w:r>
      </w:ins>
      <w:ins w:id="565" w:author="R1" w:date="2025-02-18T21:35:05Z">
        <w:r>
          <w:rPr>
            <w:rFonts w:hint="eastAsia"/>
            <w:highlight w:val="yellow"/>
            <w:lang w:val="en-US" w:eastAsia="zh-CN"/>
            <w:rPrChange w:id="566" w:author="R1" w:date="2025-02-18T23:06:22Z">
              <w:rPr>
                <w:rFonts w:hint="eastAsia"/>
                <w:lang w:val="en-US" w:eastAsia="zh-CN"/>
              </w:rPr>
            </w:rPrChange>
          </w:rPr>
          <w:t xml:space="preserve"> </w:t>
        </w:r>
      </w:ins>
      <w:ins w:id="567" w:author="R1" w:date="2025-02-18T21:35:51Z">
        <w:r>
          <w:rPr>
            <w:rFonts w:hint="eastAsia"/>
            <w:highlight w:val="yellow"/>
            <w:lang w:val="en-US" w:eastAsia="zh-CN"/>
            <w:rPrChange w:id="568" w:author="R1" w:date="2025-02-18T23:06:22Z">
              <w:rPr>
                <w:rFonts w:hint="eastAsia"/>
                <w:lang w:val="en-US" w:eastAsia="zh-CN"/>
              </w:rPr>
            </w:rPrChange>
          </w:rPr>
          <w:t>for</w:t>
        </w:r>
      </w:ins>
      <w:ins w:id="569" w:author="R1" w:date="2025-02-18T21:35:52Z">
        <w:r>
          <w:rPr>
            <w:rFonts w:hint="eastAsia"/>
            <w:highlight w:val="yellow"/>
            <w:lang w:val="en-US" w:eastAsia="zh-CN"/>
            <w:rPrChange w:id="570" w:author="R1" w:date="2025-02-18T23:06:22Z">
              <w:rPr>
                <w:rFonts w:hint="eastAsia"/>
                <w:lang w:val="en-US" w:eastAsia="zh-CN"/>
              </w:rPr>
            </w:rPrChange>
          </w:rPr>
          <w:t xml:space="preserve"> data</w:t>
        </w:r>
      </w:ins>
      <w:ins w:id="571" w:author="R1" w:date="2025-02-18T21:35:53Z">
        <w:r>
          <w:rPr>
            <w:rFonts w:hint="eastAsia"/>
            <w:highlight w:val="yellow"/>
            <w:lang w:val="en-US" w:eastAsia="zh-CN"/>
            <w:rPrChange w:id="572" w:author="R1" w:date="2025-02-18T23:06:22Z">
              <w:rPr>
                <w:rFonts w:hint="eastAsia"/>
                <w:lang w:val="en-US" w:eastAsia="zh-CN"/>
              </w:rPr>
            </w:rPrChange>
          </w:rPr>
          <w:t xml:space="preserve"> forwa</w:t>
        </w:r>
      </w:ins>
      <w:ins w:id="573" w:author="R1" w:date="2025-02-18T21:35:54Z">
        <w:r>
          <w:rPr>
            <w:rFonts w:hint="eastAsia"/>
            <w:highlight w:val="yellow"/>
            <w:lang w:val="en-US" w:eastAsia="zh-CN"/>
            <w:rPrChange w:id="574" w:author="R1" w:date="2025-02-18T23:06:22Z">
              <w:rPr>
                <w:rFonts w:hint="eastAsia"/>
                <w:lang w:val="en-US" w:eastAsia="zh-CN"/>
              </w:rPr>
            </w:rPrChange>
          </w:rPr>
          <w:t>rding</w:t>
        </w:r>
      </w:ins>
      <w:ins w:id="575" w:author="R1" w:date="2025-02-18T21:36:06Z">
        <w:r>
          <w:rPr>
            <w:rFonts w:hint="eastAsia"/>
            <w:highlight w:val="yellow"/>
            <w:lang w:val="en-US" w:eastAsia="zh-CN"/>
            <w:rPrChange w:id="576" w:author="R1" w:date="2025-02-18T23:06:22Z">
              <w:rPr>
                <w:rFonts w:hint="eastAsia"/>
                <w:lang w:val="en-US" w:eastAsia="zh-CN"/>
              </w:rPr>
            </w:rPrChange>
          </w:rPr>
          <w:t>;</w:t>
        </w:r>
      </w:ins>
    </w:p>
    <w:p>
      <w:pPr>
        <w:pStyle w:val="76"/>
        <w:keepNext w:val="0"/>
        <w:keepLines/>
        <w:overflowPunct w:val="0"/>
        <w:autoSpaceDE w:val="0"/>
        <w:autoSpaceDN w:val="0"/>
        <w:adjustRightInd w:val="0"/>
        <w:spacing w:before="0" w:after="240"/>
        <w:jc w:val="center"/>
        <w:textAlignment w:val="baseline"/>
        <w:rPr>
          <w:ins w:id="578" w:author="R1" w:date="2025-02-18T21:31:39Z"/>
          <w:rFonts w:hint="default"/>
          <w:highlight w:val="yellow"/>
          <w:lang w:val="en-US" w:eastAsia="zh-CN"/>
          <w:rPrChange w:id="579" w:author="R1" w:date="2025-02-18T23:06:22Z">
            <w:rPr>
              <w:ins w:id="580" w:author="R1" w:date="2025-02-18T21:31:39Z"/>
              <w:rFonts w:hint="default"/>
              <w:lang w:val="en-US" w:eastAsia="zh-CN"/>
            </w:rPr>
          </w:rPrChange>
        </w:rPr>
        <w:pPrChange w:id="577" w:author="R1" w:date="2025-02-19T22:29:15Z">
          <w:pPr>
            <w:keepNext w:val="0"/>
            <w:keepLines/>
            <w:overflowPunct w:val="0"/>
            <w:autoSpaceDE w:val="0"/>
            <w:autoSpaceDN w:val="0"/>
            <w:adjustRightInd w:val="0"/>
            <w:spacing w:before="0" w:after="240"/>
            <w:jc w:val="center"/>
            <w:textAlignment w:val="baseline"/>
          </w:pPr>
        </w:pPrChange>
      </w:pPr>
      <w:ins w:id="581" w:author="R1" w:date="2025-02-18T21:36:08Z">
        <w:r>
          <w:rPr>
            <w:rFonts w:hint="eastAsia"/>
            <w:highlight w:val="yellow"/>
            <w:lang w:val="en-US" w:eastAsia="zh-CN"/>
            <w:rPrChange w:id="582" w:author="R1" w:date="2025-02-18T23:06:22Z">
              <w:rPr>
                <w:rFonts w:hint="eastAsia"/>
                <w:lang w:val="en-US" w:eastAsia="zh-CN"/>
              </w:rPr>
            </w:rPrChange>
          </w:rPr>
          <w:t>-</w:t>
        </w:r>
      </w:ins>
      <w:ins w:id="583" w:author="R1" w:date="2025-02-18T21:36:08Z">
        <w:r>
          <w:rPr>
            <w:rFonts w:hint="eastAsia"/>
            <w:highlight w:val="yellow"/>
            <w:lang w:val="en-US" w:eastAsia="zh-CN"/>
            <w:rPrChange w:id="584" w:author="R1" w:date="2025-02-18T23:06:22Z">
              <w:rPr>
                <w:rFonts w:hint="eastAsia"/>
                <w:lang w:val="en-US" w:eastAsia="zh-CN"/>
              </w:rPr>
            </w:rPrChange>
          </w:rPr>
          <w:tab/>
        </w:r>
      </w:ins>
      <w:ins w:id="585" w:author="R1" w:date="2025-02-18T21:36:09Z">
        <w:r>
          <w:rPr>
            <w:rFonts w:hint="eastAsia"/>
            <w:highlight w:val="yellow"/>
            <w:lang w:val="en-US" w:eastAsia="zh-CN"/>
            <w:rPrChange w:id="586" w:author="R1" w:date="2025-02-18T23:06:22Z">
              <w:rPr>
                <w:rFonts w:hint="eastAsia"/>
                <w:lang w:val="en-US" w:eastAsia="zh-CN"/>
              </w:rPr>
            </w:rPrChange>
          </w:rPr>
          <w:t>I</w:t>
        </w:r>
      </w:ins>
      <w:ins w:id="587" w:author="R1" w:date="2025-02-18T21:36:10Z">
        <w:r>
          <w:rPr>
            <w:rFonts w:hint="eastAsia"/>
            <w:highlight w:val="yellow"/>
            <w:lang w:val="en-US" w:eastAsia="zh-CN"/>
            <w:rPrChange w:id="588" w:author="R1" w:date="2025-02-18T23:06:22Z">
              <w:rPr>
                <w:rFonts w:hint="eastAsia"/>
                <w:lang w:val="en-US" w:eastAsia="zh-CN"/>
              </w:rPr>
            </w:rPrChange>
          </w:rPr>
          <w:t>f the</w:t>
        </w:r>
      </w:ins>
      <w:ins w:id="589" w:author="R1" w:date="2025-02-18T21:36:11Z">
        <w:r>
          <w:rPr>
            <w:rFonts w:hint="eastAsia"/>
            <w:highlight w:val="yellow"/>
            <w:lang w:val="en-US" w:eastAsia="zh-CN"/>
            <w:rPrChange w:id="590" w:author="R1" w:date="2025-02-18T23:06:22Z">
              <w:rPr>
                <w:rFonts w:hint="eastAsia"/>
                <w:lang w:val="en-US" w:eastAsia="zh-CN"/>
              </w:rPr>
            </w:rPrChange>
          </w:rPr>
          <w:t xml:space="preserve"> </w:t>
        </w:r>
      </w:ins>
      <w:ins w:id="591" w:author="R1" w:date="2025-02-18T22:52:19Z">
        <w:r>
          <w:rPr>
            <w:rFonts w:hint="eastAsia"/>
            <w:highlight w:val="yellow"/>
            <w:lang w:val="en-US" w:eastAsia="zh-CN"/>
            <w:rPrChange w:id="592" w:author="R1" w:date="2025-02-18T23:06:22Z">
              <w:rPr>
                <w:rFonts w:hint="eastAsia"/>
                <w:lang w:val="en-US" w:eastAsia="zh-CN"/>
              </w:rPr>
            </w:rPrChange>
          </w:rPr>
          <w:t>medi</w:t>
        </w:r>
      </w:ins>
      <w:ins w:id="593" w:author="R1" w:date="2025-02-18T22:52:20Z">
        <w:r>
          <w:rPr>
            <w:rFonts w:hint="eastAsia"/>
            <w:highlight w:val="yellow"/>
            <w:lang w:val="en-US" w:eastAsia="zh-CN"/>
            <w:rPrChange w:id="594" w:author="R1" w:date="2025-02-18T23:06:22Z">
              <w:rPr>
                <w:rFonts w:hint="eastAsia"/>
                <w:lang w:val="en-US" w:eastAsia="zh-CN"/>
              </w:rPr>
            </w:rPrChange>
          </w:rPr>
          <w:t>a s</w:t>
        </w:r>
      </w:ins>
      <w:ins w:id="595" w:author="R1" w:date="2025-02-18T22:52:21Z">
        <w:r>
          <w:rPr>
            <w:rFonts w:hint="eastAsia"/>
            <w:highlight w:val="yellow"/>
            <w:lang w:val="en-US" w:eastAsia="zh-CN"/>
            <w:rPrChange w:id="596" w:author="R1" w:date="2025-02-18T23:06:22Z">
              <w:rPr>
                <w:rFonts w:hint="eastAsia"/>
                <w:lang w:val="en-US" w:eastAsia="zh-CN"/>
              </w:rPr>
            </w:rPrChange>
          </w:rPr>
          <w:t>treams</w:t>
        </w:r>
      </w:ins>
      <w:ins w:id="597" w:author="R1" w:date="2025-02-18T22:52:22Z">
        <w:r>
          <w:rPr>
            <w:rFonts w:hint="eastAsia"/>
            <w:highlight w:val="yellow"/>
            <w:lang w:val="en-US" w:eastAsia="zh-CN"/>
            <w:rPrChange w:id="598" w:author="R1" w:date="2025-02-18T23:06:22Z">
              <w:rPr>
                <w:rFonts w:hint="eastAsia"/>
                <w:lang w:val="en-US" w:eastAsia="zh-CN"/>
              </w:rPr>
            </w:rPrChange>
          </w:rPr>
          <w:t xml:space="preserve"> </w:t>
        </w:r>
      </w:ins>
      <w:ins w:id="599" w:author="R1" w:date="2025-02-18T22:52:23Z">
        <w:r>
          <w:rPr>
            <w:rFonts w:hint="eastAsia"/>
            <w:highlight w:val="yellow"/>
            <w:lang w:val="en-US" w:eastAsia="zh-CN"/>
            <w:rPrChange w:id="600" w:author="R1" w:date="2025-02-18T23:06:22Z">
              <w:rPr>
                <w:rFonts w:hint="eastAsia"/>
                <w:lang w:val="en-US" w:eastAsia="zh-CN"/>
              </w:rPr>
            </w:rPrChange>
          </w:rPr>
          <w:t>are</w:t>
        </w:r>
      </w:ins>
      <w:ins w:id="601" w:author="R1" w:date="2025-02-18T22:52:24Z">
        <w:r>
          <w:rPr>
            <w:rFonts w:hint="eastAsia"/>
            <w:highlight w:val="yellow"/>
            <w:lang w:val="en-US" w:eastAsia="zh-CN"/>
            <w:rPrChange w:id="602" w:author="R1" w:date="2025-02-18T23:06:22Z">
              <w:rPr>
                <w:rFonts w:hint="eastAsia"/>
                <w:lang w:val="en-US" w:eastAsia="zh-CN"/>
              </w:rPr>
            </w:rPrChange>
          </w:rPr>
          <w:t xml:space="preserve"> </w:t>
        </w:r>
      </w:ins>
      <w:ins w:id="603" w:author="R1" w:date="2025-02-19T00:07:29Z">
        <w:r>
          <w:rPr>
            <w:rFonts w:hint="eastAsia"/>
            <w:highlight w:val="yellow"/>
            <w:lang w:val="en-US" w:eastAsia="zh-CN"/>
          </w:rPr>
          <w:t>multiplexed in one termination and demultiplexed in the other termination</w:t>
        </w:r>
      </w:ins>
      <w:ins w:id="604" w:author="R1" w:date="2025-02-18T22:52:28Z">
        <w:r>
          <w:rPr>
            <w:rFonts w:hint="eastAsia"/>
            <w:highlight w:val="yellow"/>
            <w:lang w:val="en-US" w:eastAsia="zh-CN"/>
            <w:rPrChange w:id="605" w:author="R1" w:date="2025-02-18T23:06:22Z">
              <w:rPr>
                <w:rFonts w:hint="eastAsia"/>
                <w:lang w:val="en-US" w:eastAsia="zh-CN"/>
              </w:rPr>
            </w:rPrChange>
          </w:rPr>
          <w:t xml:space="preserve">, </w:t>
        </w:r>
      </w:ins>
      <w:ins w:id="606" w:author="R1" w:date="2025-02-18T22:52:29Z">
        <w:r>
          <w:rPr>
            <w:rFonts w:hint="eastAsia"/>
            <w:highlight w:val="yellow"/>
            <w:lang w:val="en-US" w:eastAsia="zh-CN"/>
            <w:rPrChange w:id="607" w:author="R1" w:date="2025-02-18T23:06:22Z">
              <w:rPr>
                <w:rFonts w:hint="eastAsia"/>
                <w:lang w:val="en-US" w:eastAsia="zh-CN"/>
              </w:rPr>
            </w:rPrChange>
          </w:rPr>
          <w:t>the</w:t>
        </w:r>
      </w:ins>
      <w:ins w:id="608" w:author="R1" w:date="2025-02-18T22:53:26Z">
        <w:r>
          <w:rPr>
            <w:rFonts w:hint="eastAsia"/>
            <w:highlight w:val="yellow"/>
            <w:lang w:val="en-US" w:eastAsia="zh-CN"/>
            <w:rPrChange w:id="609" w:author="R1" w:date="2025-02-18T23:06:22Z">
              <w:rPr>
                <w:rFonts w:hint="eastAsia"/>
                <w:lang w:val="en-US" w:eastAsia="zh-CN"/>
              </w:rPr>
            </w:rPrChange>
          </w:rPr>
          <w:t xml:space="preserve"> MF</w:t>
        </w:r>
      </w:ins>
      <w:ins w:id="610" w:author="R1" w:date="2025-02-18T22:53:27Z">
        <w:r>
          <w:rPr>
            <w:rFonts w:hint="eastAsia"/>
            <w:highlight w:val="yellow"/>
            <w:lang w:val="en-US" w:eastAsia="zh-CN"/>
            <w:rPrChange w:id="611" w:author="R1" w:date="2025-02-18T23:06:22Z">
              <w:rPr>
                <w:rFonts w:hint="eastAsia"/>
                <w:lang w:val="en-US" w:eastAsia="zh-CN"/>
              </w:rPr>
            </w:rPrChange>
          </w:rPr>
          <w:t xml:space="preserve"> </w:t>
        </w:r>
      </w:ins>
      <w:ins w:id="612" w:author="R1" w:date="2025-02-18T23:00:42Z">
        <w:r>
          <w:rPr>
            <w:rFonts w:hint="eastAsia"/>
            <w:highlight w:val="yellow"/>
            <w:lang w:val="en-US" w:eastAsia="zh-CN"/>
            <w:rPrChange w:id="613" w:author="R1" w:date="2025-02-18T23:06:22Z">
              <w:rPr>
                <w:rFonts w:hint="eastAsia"/>
                <w:lang w:val="en-US" w:eastAsia="zh-CN"/>
              </w:rPr>
            </w:rPrChange>
          </w:rPr>
          <w:t>cor</w:t>
        </w:r>
      </w:ins>
      <w:ins w:id="614" w:author="R1" w:date="2025-02-18T23:00:43Z">
        <w:r>
          <w:rPr>
            <w:rFonts w:hint="eastAsia"/>
            <w:highlight w:val="yellow"/>
            <w:lang w:val="en-US" w:eastAsia="zh-CN"/>
            <w:rPrChange w:id="615" w:author="R1" w:date="2025-02-18T23:06:22Z">
              <w:rPr>
                <w:rFonts w:hint="eastAsia"/>
                <w:lang w:val="en-US" w:eastAsia="zh-CN"/>
              </w:rPr>
            </w:rPrChange>
          </w:rPr>
          <w:t>relate</w:t>
        </w:r>
      </w:ins>
      <w:ins w:id="616" w:author="R1" w:date="2025-02-18T23:00:44Z">
        <w:r>
          <w:rPr>
            <w:rFonts w:hint="eastAsia"/>
            <w:highlight w:val="yellow"/>
            <w:lang w:val="en-US" w:eastAsia="zh-CN"/>
            <w:rPrChange w:id="617" w:author="R1" w:date="2025-02-18T23:06:22Z">
              <w:rPr>
                <w:rFonts w:hint="eastAsia"/>
                <w:lang w:val="en-US" w:eastAsia="zh-CN"/>
              </w:rPr>
            </w:rPrChange>
          </w:rPr>
          <w:t>s the me</w:t>
        </w:r>
      </w:ins>
      <w:ins w:id="618" w:author="R1" w:date="2025-02-18T23:00:45Z">
        <w:r>
          <w:rPr>
            <w:rFonts w:hint="eastAsia"/>
            <w:highlight w:val="yellow"/>
            <w:lang w:val="en-US" w:eastAsia="zh-CN"/>
            <w:rPrChange w:id="619" w:author="R1" w:date="2025-02-18T23:06:22Z">
              <w:rPr>
                <w:rFonts w:hint="eastAsia"/>
                <w:lang w:val="en-US" w:eastAsia="zh-CN"/>
              </w:rPr>
            </w:rPrChange>
          </w:rPr>
          <w:t>d</w:t>
        </w:r>
      </w:ins>
      <w:ins w:id="620" w:author="R1" w:date="2025-02-18T23:03:45Z">
        <w:r>
          <w:rPr>
            <w:rFonts w:hint="eastAsia"/>
            <w:highlight w:val="yellow"/>
            <w:lang w:val="en-US" w:eastAsia="zh-CN"/>
            <w:rPrChange w:id="621" w:author="R1" w:date="2025-02-18T23:06:22Z">
              <w:rPr>
                <w:rFonts w:hint="eastAsia"/>
                <w:lang w:val="en-US" w:eastAsia="zh-CN"/>
              </w:rPr>
            </w:rPrChange>
          </w:rPr>
          <w:t>ia</w:t>
        </w:r>
      </w:ins>
      <w:ins w:id="622" w:author="R1" w:date="2025-02-18T23:00:45Z">
        <w:r>
          <w:rPr>
            <w:rFonts w:hint="eastAsia"/>
            <w:highlight w:val="yellow"/>
            <w:lang w:val="en-US" w:eastAsia="zh-CN"/>
            <w:rPrChange w:id="623" w:author="R1" w:date="2025-02-18T23:06:22Z">
              <w:rPr>
                <w:rFonts w:hint="eastAsia"/>
                <w:lang w:val="en-US" w:eastAsia="zh-CN"/>
              </w:rPr>
            </w:rPrChange>
          </w:rPr>
          <w:t xml:space="preserve"> s</w:t>
        </w:r>
      </w:ins>
      <w:ins w:id="624" w:author="R1" w:date="2025-02-18T23:00:46Z">
        <w:r>
          <w:rPr>
            <w:rFonts w:hint="eastAsia"/>
            <w:highlight w:val="yellow"/>
            <w:lang w:val="en-US" w:eastAsia="zh-CN"/>
            <w:rPrChange w:id="625" w:author="R1" w:date="2025-02-18T23:06:22Z">
              <w:rPr>
                <w:rFonts w:hint="eastAsia"/>
                <w:lang w:val="en-US" w:eastAsia="zh-CN"/>
              </w:rPr>
            </w:rPrChange>
          </w:rPr>
          <w:t>trea</w:t>
        </w:r>
      </w:ins>
      <w:ins w:id="626" w:author="R1" w:date="2025-02-18T23:00:47Z">
        <w:r>
          <w:rPr>
            <w:rFonts w:hint="eastAsia"/>
            <w:highlight w:val="yellow"/>
            <w:lang w:val="en-US" w:eastAsia="zh-CN"/>
            <w:rPrChange w:id="627" w:author="R1" w:date="2025-02-18T23:06:22Z">
              <w:rPr>
                <w:rFonts w:hint="eastAsia"/>
                <w:lang w:val="en-US" w:eastAsia="zh-CN"/>
              </w:rPr>
            </w:rPrChange>
          </w:rPr>
          <w:t>ms in</w:t>
        </w:r>
      </w:ins>
      <w:ins w:id="628" w:author="R1" w:date="2025-02-18T23:00:48Z">
        <w:r>
          <w:rPr>
            <w:rFonts w:hint="eastAsia"/>
            <w:highlight w:val="yellow"/>
            <w:lang w:val="en-US" w:eastAsia="zh-CN"/>
            <w:rPrChange w:id="629" w:author="R1" w:date="2025-02-18T23:06:22Z">
              <w:rPr>
                <w:rFonts w:hint="eastAsia"/>
                <w:lang w:val="en-US" w:eastAsia="zh-CN"/>
              </w:rPr>
            </w:rPrChange>
          </w:rPr>
          <w:t xml:space="preserve"> diff</w:t>
        </w:r>
      </w:ins>
      <w:ins w:id="630" w:author="R1" w:date="2025-02-18T23:00:49Z">
        <w:r>
          <w:rPr>
            <w:rFonts w:hint="eastAsia"/>
            <w:highlight w:val="yellow"/>
            <w:lang w:val="en-US" w:eastAsia="zh-CN"/>
            <w:rPrChange w:id="631" w:author="R1" w:date="2025-02-18T23:06:22Z">
              <w:rPr>
                <w:rFonts w:hint="eastAsia"/>
                <w:lang w:val="en-US" w:eastAsia="zh-CN"/>
              </w:rPr>
            </w:rPrChange>
          </w:rPr>
          <w:t>erent</w:t>
        </w:r>
      </w:ins>
      <w:ins w:id="632" w:author="R1" w:date="2025-02-18T23:00:50Z">
        <w:r>
          <w:rPr>
            <w:rFonts w:hint="eastAsia"/>
            <w:highlight w:val="yellow"/>
            <w:lang w:val="en-US" w:eastAsia="zh-CN"/>
            <w:rPrChange w:id="633" w:author="R1" w:date="2025-02-18T23:06:22Z">
              <w:rPr>
                <w:rFonts w:hint="eastAsia"/>
                <w:lang w:val="en-US" w:eastAsia="zh-CN"/>
              </w:rPr>
            </w:rPrChange>
          </w:rPr>
          <w:t xml:space="preserve"> termi</w:t>
        </w:r>
      </w:ins>
      <w:ins w:id="634" w:author="R1" w:date="2025-02-18T23:01:34Z">
        <w:r>
          <w:rPr>
            <w:rFonts w:hint="eastAsia"/>
            <w:highlight w:val="yellow"/>
            <w:lang w:val="en-US" w:eastAsia="zh-CN"/>
            <w:rPrChange w:id="635" w:author="R1" w:date="2025-02-18T23:06:22Z">
              <w:rPr>
                <w:rFonts w:hint="eastAsia"/>
                <w:lang w:val="en-US" w:eastAsia="zh-CN"/>
              </w:rPr>
            </w:rPrChange>
          </w:rPr>
          <w:t>na</w:t>
        </w:r>
      </w:ins>
      <w:ins w:id="636" w:author="R1" w:date="2025-02-18T23:00:51Z">
        <w:r>
          <w:rPr>
            <w:rFonts w:hint="eastAsia"/>
            <w:highlight w:val="yellow"/>
            <w:lang w:val="en-US" w:eastAsia="zh-CN"/>
            <w:rPrChange w:id="637" w:author="R1" w:date="2025-02-18T23:06:22Z">
              <w:rPr>
                <w:rFonts w:hint="eastAsia"/>
                <w:lang w:val="en-US" w:eastAsia="zh-CN"/>
              </w:rPr>
            </w:rPrChange>
          </w:rPr>
          <w:t>tions</w:t>
        </w:r>
      </w:ins>
      <w:ins w:id="638" w:author="R1" w:date="2025-02-18T23:00:52Z">
        <w:r>
          <w:rPr>
            <w:rFonts w:hint="eastAsia"/>
            <w:highlight w:val="yellow"/>
            <w:lang w:val="en-US" w:eastAsia="zh-CN"/>
            <w:rPrChange w:id="639" w:author="R1" w:date="2025-02-18T23:06:22Z">
              <w:rPr>
                <w:rFonts w:hint="eastAsia"/>
                <w:lang w:val="en-US" w:eastAsia="zh-CN"/>
              </w:rPr>
            </w:rPrChange>
          </w:rPr>
          <w:t xml:space="preserve"> </w:t>
        </w:r>
      </w:ins>
      <w:ins w:id="640" w:author="R1" w:date="2025-02-19T00:08:03Z">
        <w:r>
          <w:rPr>
            <w:rFonts w:hint="eastAsia"/>
            <w:highlight w:val="yellow"/>
            <w:lang w:val="en-US" w:eastAsia="zh-CN"/>
          </w:rPr>
          <w:t>via</w:t>
        </w:r>
      </w:ins>
      <w:ins w:id="641" w:author="R1" w:date="2025-02-18T23:00:54Z">
        <w:r>
          <w:rPr>
            <w:rFonts w:hint="eastAsia"/>
            <w:highlight w:val="yellow"/>
            <w:lang w:val="en-US" w:eastAsia="zh-CN"/>
            <w:rPrChange w:id="642" w:author="R1" w:date="2025-02-18T23:06:22Z">
              <w:rPr>
                <w:rFonts w:hint="eastAsia"/>
                <w:lang w:val="en-US" w:eastAsia="zh-CN"/>
              </w:rPr>
            </w:rPrChange>
          </w:rPr>
          <w:t xml:space="preserve"> </w:t>
        </w:r>
      </w:ins>
      <w:ins w:id="643" w:author="R1" w:date="2025-02-18T23:00:55Z">
        <w:r>
          <w:rPr>
            <w:rFonts w:hint="eastAsia"/>
            <w:highlight w:val="yellow"/>
            <w:lang w:val="en-US" w:eastAsia="zh-CN"/>
            <w:rPrChange w:id="644" w:author="R1" w:date="2025-02-18T23:06:22Z">
              <w:rPr>
                <w:rFonts w:hint="eastAsia"/>
                <w:lang w:val="en-US" w:eastAsia="zh-CN"/>
              </w:rPr>
            </w:rPrChange>
          </w:rPr>
          <w:t>the</w:t>
        </w:r>
      </w:ins>
      <w:ins w:id="645" w:author="R1" w:date="2025-02-18T23:00:56Z">
        <w:r>
          <w:rPr>
            <w:rFonts w:hint="eastAsia"/>
            <w:highlight w:val="yellow"/>
            <w:lang w:val="en-US" w:eastAsia="zh-CN"/>
            <w:rPrChange w:id="646" w:author="R1" w:date="2025-02-18T23:06:22Z">
              <w:rPr>
                <w:rFonts w:hint="eastAsia"/>
                <w:lang w:val="en-US" w:eastAsia="zh-CN"/>
              </w:rPr>
            </w:rPrChange>
          </w:rPr>
          <w:t xml:space="preserve"> same </w:t>
        </w:r>
      </w:ins>
      <w:ins w:id="647" w:author="R1" w:date="2025-02-18T23:00:58Z">
        <w:r>
          <w:rPr>
            <w:rFonts w:hint="eastAsia"/>
            <w:highlight w:val="yellow"/>
            <w:lang w:val="en-US" w:eastAsia="zh-CN"/>
            <w:rPrChange w:id="648" w:author="R1" w:date="2025-02-18T23:06:22Z">
              <w:rPr>
                <w:rFonts w:hint="eastAsia"/>
                <w:lang w:val="en-US" w:eastAsia="zh-CN"/>
              </w:rPr>
            </w:rPrChange>
          </w:rPr>
          <w:t>a</w:t>
        </w:r>
      </w:ins>
      <w:ins w:id="649" w:author="R1" w:date="2025-02-18T23:01:00Z">
        <w:r>
          <w:rPr>
            <w:rFonts w:hint="eastAsia"/>
            <w:highlight w:val="yellow"/>
            <w:lang w:val="en-US" w:eastAsia="zh-CN"/>
            <w:rPrChange w:id="650" w:author="R1" w:date="2025-02-18T23:06:22Z">
              <w:rPr>
                <w:rFonts w:hint="eastAsia"/>
                <w:lang w:val="en-US" w:eastAsia="zh-CN"/>
              </w:rPr>
            </w:rPrChange>
          </w:rPr>
          <w:t>ss</w:t>
        </w:r>
      </w:ins>
      <w:ins w:id="651" w:author="R1" w:date="2025-02-18T23:01:01Z">
        <w:r>
          <w:rPr>
            <w:rFonts w:hint="eastAsia"/>
            <w:highlight w:val="yellow"/>
            <w:lang w:val="en-US" w:eastAsia="zh-CN"/>
            <w:rPrChange w:id="652" w:author="R1" w:date="2025-02-18T23:06:22Z">
              <w:rPr>
                <w:rFonts w:hint="eastAsia"/>
                <w:lang w:val="en-US" w:eastAsia="zh-CN"/>
              </w:rPr>
            </w:rPrChange>
          </w:rPr>
          <w:t>ociate</w:t>
        </w:r>
      </w:ins>
      <w:ins w:id="653" w:author="R1" w:date="2025-02-18T23:01:02Z">
        <w:r>
          <w:rPr>
            <w:rFonts w:hint="eastAsia"/>
            <w:highlight w:val="yellow"/>
            <w:lang w:val="en-US" w:eastAsia="zh-CN"/>
            <w:rPrChange w:id="654" w:author="R1" w:date="2025-02-18T23:06:22Z">
              <w:rPr>
                <w:rFonts w:hint="eastAsia"/>
                <w:lang w:val="en-US" w:eastAsia="zh-CN"/>
              </w:rPr>
            </w:rPrChange>
          </w:rPr>
          <w:t xml:space="preserve">d </w:t>
        </w:r>
      </w:ins>
      <w:ins w:id="655" w:author="R1" w:date="2025-02-18T23:01:18Z">
        <w:r>
          <w:rPr>
            <w:rFonts w:hint="eastAsia"/>
            <w:highlight w:val="yellow"/>
            <w:lang w:val="en-US" w:eastAsia="zh-CN"/>
            <w:rPrChange w:id="656" w:author="R1" w:date="2025-02-18T23:06:22Z">
              <w:rPr>
                <w:rFonts w:hint="eastAsia"/>
                <w:lang w:val="en-US" w:eastAsia="zh-CN"/>
              </w:rPr>
            </w:rPrChange>
          </w:rPr>
          <w:t>M</w:t>
        </w:r>
      </w:ins>
      <w:ins w:id="657" w:author="R1" w:date="2025-02-18T23:01:03Z">
        <w:r>
          <w:rPr>
            <w:rFonts w:hint="eastAsia"/>
            <w:highlight w:val="yellow"/>
            <w:lang w:val="en-US" w:eastAsia="zh-CN"/>
            <w:rPrChange w:id="658" w:author="R1" w:date="2025-02-18T23:06:22Z">
              <w:rPr>
                <w:rFonts w:hint="eastAsia"/>
                <w:lang w:val="en-US" w:eastAsia="zh-CN"/>
              </w:rPr>
            </w:rPrChange>
          </w:rPr>
          <w:t>edi</w:t>
        </w:r>
      </w:ins>
      <w:ins w:id="659" w:author="R1" w:date="2025-02-18T23:01:04Z">
        <w:r>
          <w:rPr>
            <w:rFonts w:hint="eastAsia"/>
            <w:highlight w:val="yellow"/>
            <w:lang w:val="en-US" w:eastAsia="zh-CN"/>
            <w:rPrChange w:id="660" w:author="R1" w:date="2025-02-18T23:06:22Z">
              <w:rPr>
                <w:rFonts w:hint="eastAsia"/>
                <w:lang w:val="en-US" w:eastAsia="zh-CN"/>
              </w:rPr>
            </w:rPrChange>
          </w:rPr>
          <w:t>a ID</w:t>
        </w:r>
      </w:ins>
      <w:ins w:id="661" w:author="R1" w:date="2025-02-18T23:01:05Z">
        <w:r>
          <w:rPr>
            <w:rFonts w:hint="eastAsia"/>
            <w:highlight w:val="yellow"/>
            <w:lang w:val="en-US" w:eastAsia="zh-CN"/>
            <w:rPrChange w:id="662" w:author="R1" w:date="2025-02-18T23:06:22Z">
              <w:rPr>
                <w:rFonts w:hint="eastAsia"/>
                <w:lang w:val="en-US" w:eastAsia="zh-CN"/>
              </w:rPr>
            </w:rPrChange>
          </w:rPr>
          <w:t xml:space="preserve"> as</w:t>
        </w:r>
      </w:ins>
      <w:ins w:id="663" w:author="R1" w:date="2025-02-18T23:01:06Z">
        <w:r>
          <w:rPr>
            <w:rFonts w:hint="eastAsia"/>
            <w:highlight w:val="yellow"/>
            <w:lang w:val="en-US" w:eastAsia="zh-CN"/>
            <w:rPrChange w:id="664" w:author="R1" w:date="2025-02-18T23:06:22Z">
              <w:rPr>
                <w:rFonts w:hint="eastAsia"/>
                <w:lang w:val="en-US" w:eastAsia="zh-CN"/>
              </w:rPr>
            </w:rPrChange>
          </w:rPr>
          <w:t xml:space="preserve"> spec</w:t>
        </w:r>
      </w:ins>
      <w:ins w:id="665" w:author="R1" w:date="2025-02-18T23:01:07Z">
        <w:r>
          <w:rPr>
            <w:rFonts w:hint="eastAsia"/>
            <w:highlight w:val="yellow"/>
            <w:lang w:val="en-US" w:eastAsia="zh-CN"/>
            <w:rPrChange w:id="666" w:author="R1" w:date="2025-02-18T23:06:22Z">
              <w:rPr>
                <w:rFonts w:hint="eastAsia"/>
                <w:lang w:val="en-US" w:eastAsia="zh-CN"/>
              </w:rPr>
            </w:rPrChange>
          </w:rPr>
          <w:t>ified i</w:t>
        </w:r>
      </w:ins>
      <w:ins w:id="667" w:author="R1" w:date="2025-02-18T23:01:08Z">
        <w:r>
          <w:rPr>
            <w:rFonts w:hint="eastAsia"/>
            <w:highlight w:val="yellow"/>
            <w:lang w:val="en-US" w:eastAsia="zh-CN"/>
            <w:rPrChange w:id="668" w:author="R1" w:date="2025-02-18T23:06:22Z">
              <w:rPr>
                <w:rFonts w:hint="eastAsia"/>
                <w:lang w:val="en-US" w:eastAsia="zh-CN"/>
              </w:rPr>
            </w:rPrChange>
          </w:rPr>
          <w:t xml:space="preserve">n </w:t>
        </w:r>
      </w:ins>
      <w:ins w:id="669" w:author="R1" w:date="2025-02-18T23:01:23Z">
        <w:r>
          <w:rPr>
            <w:rFonts w:hint="eastAsia"/>
            <w:highlight w:val="yellow"/>
            <w:lang w:val="en-US" w:eastAsia="zh-CN"/>
            <w:rPrChange w:id="670" w:author="R1" w:date="2025-02-18T23:06:22Z">
              <w:rPr>
                <w:rFonts w:hint="eastAsia"/>
                <w:lang w:val="en-US" w:eastAsia="zh-CN"/>
              </w:rPr>
            </w:rPrChange>
          </w:rPr>
          <w:t>AA.</w:t>
        </w:r>
      </w:ins>
      <w:ins w:id="671" w:author="R1" w:date="2025-02-18T23:01:24Z">
        <w:r>
          <w:rPr>
            <w:rFonts w:hint="eastAsia"/>
            <w:highlight w:val="yellow"/>
            <w:lang w:val="en-US" w:eastAsia="zh-CN"/>
            <w:rPrChange w:id="672" w:author="R1" w:date="2025-02-18T23:06:22Z">
              <w:rPr>
                <w:rFonts w:hint="eastAsia"/>
                <w:lang w:val="en-US" w:eastAsia="zh-CN"/>
              </w:rPr>
            </w:rPrChange>
          </w:rPr>
          <w:t>2.</w:t>
        </w:r>
      </w:ins>
      <w:ins w:id="673" w:author="R1" w:date="2025-02-18T23:01:25Z">
        <w:r>
          <w:rPr>
            <w:rFonts w:hint="eastAsia"/>
            <w:highlight w:val="yellow"/>
            <w:lang w:val="en-US" w:eastAsia="zh-CN"/>
            <w:rPrChange w:id="674" w:author="R1" w:date="2025-02-18T23:06:22Z">
              <w:rPr>
                <w:rFonts w:hint="eastAsia"/>
                <w:lang w:val="en-US" w:eastAsia="zh-CN"/>
              </w:rPr>
            </w:rPrChange>
          </w:rPr>
          <w:t>5.22</w:t>
        </w:r>
      </w:ins>
      <w:ins w:id="675" w:author="R1" w:date="2025-02-18T23:01:27Z">
        <w:r>
          <w:rPr>
            <w:rFonts w:hint="eastAsia"/>
            <w:highlight w:val="yellow"/>
            <w:lang w:val="en-US" w:eastAsia="zh-CN"/>
            <w:rPrChange w:id="676" w:author="R1" w:date="2025-02-18T23:06:22Z">
              <w:rPr>
                <w:rFonts w:hint="eastAsia"/>
                <w:lang w:val="en-US" w:eastAsia="zh-CN"/>
              </w:rPr>
            </w:rPrChange>
          </w:rPr>
          <w:t xml:space="preserve"> </w:t>
        </w:r>
      </w:ins>
      <w:ins w:id="677" w:author="R1" w:date="2025-02-18T23:02:02Z">
        <w:r>
          <w:rPr>
            <w:rFonts w:hint="eastAsia"/>
            <w:highlight w:val="yellow"/>
            <w:lang w:val="en-US" w:eastAsia="zh-CN"/>
            <w:rPrChange w:id="678" w:author="R1" w:date="2025-02-18T23:06:22Z">
              <w:rPr>
                <w:rFonts w:hint="eastAsia"/>
                <w:lang w:val="en-US" w:eastAsia="zh-CN"/>
              </w:rPr>
            </w:rPrChange>
          </w:rPr>
          <w:t>for</w:t>
        </w:r>
      </w:ins>
      <w:ins w:id="679" w:author="R1" w:date="2025-02-18T23:02:03Z">
        <w:r>
          <w:rPr>
            <w:rFonts w:hint="eastAsia"/>
            <w:highlight w:val="yellow"/>
            <w:lang w:val="en-US" w:eastAsia="zh-CN"/>
            <w:rPrChange w:id="680" w:author="R1" w:date="2025-02-18T23:06:22Z">
              <w:rPr>
                <w:rFonts w:hint="eastAsia"/>
                <w:lang w:val="en-US" w:eastAsia="zh-CN"/>
              </w:rPr>
            </w:rPrChange>
          </w:rPr>
          <w:t xml:space="preserve"> data</w:t>
        </w:r>
      </w:ins>
      <w:ins w:id="681" w:author="R1" w:date="2025-02-18T23:02:04Z">
        <w:r>
          <w:rPr>
            <w:rFonts w:hint="eastAsia"/>
            <w:highlight w:val="yellow"/>
            <w:lang w:val="en-US" w:eastAsia="zh-CN"/>
            <w:rPrChange w:id="682" w:author="R1" w:date="2025-02-18T23:06:22Z">
              <w:rPr>
                <w:rFonts w:hint="eastAsia"/>
                <w:lang w:val="en-US" w:eastAsia="zh-CN"/>
              </w:rPr>
            </w:rPrChange>
          </w:rPr>
          <w:t xml:space="preserve"> for</w:t>
        </w:r>
      </w:ins>
      <w:ins w:id="683" w:author="R1" w:date="2025-02-18T23:02:05Z">
        <w:r>
          <w:rPr>
            <w:rFonts w:hint="eastAsia"/>
            <w:highlight w:val="yellow"/>
            <w:lang w:val="en-US" w:eastAsia="zh-CN"/>
            <w:rPrChange w:id="684" w:author="R1" w:date="2025-02-18T23:06:22Z">
              <w:rPr>
                <w:rFonts w:hint="eastAsia"/>
                <w:lang w:val="en-US" w:eastAsia="zh-CN"/>
              </w:rPr>
            </w:rPrChange>
          </w:rPr>
          <w:t>war</w:t>
        </w:r>
      </w:ins>
      <w:ins w:id="685" w:author="R1" w:date="2025-02-18T23:02:06Z">
        <w:r>
          <w:rPr>
            <w:rFonts w:hint="eastAsia"/>
            <w:highlight w:val="yellow"/>
            <w:lang w:val="en-US" w:eastAsia="zh-CN"/>
            <w:rPrChange w:id="686" w:author="R1" w:date="2025-02-18T23:06:22Z">
              <w:rPr>
                <w:rFonts w:hint="eastAsia"/>
                <w:lang w:val="en-US" w:eastAsia="zh-CN"/>
              </w:rPr>
            </w:rPrChange>
          </w:rPr>
          <w:t>ding</w:t>
        </w:r>
      </w:ins>
      <w:ins w:id="687" w:author="R1" w:date="2025-02-18T23:04:07Z">
        <w:r>
          <w:rPr>
            <w:rFonts w:hint="eastAsia"/>
            <w:highlight w:val="yellow"/>
            <w:lang w:val="en-US" w:eastAsia="zh-CN"/>
            <w:rPrChange w:id="688" w:author="R1" w:date="2025-02-18T23:06:22Z">
              <w:rPr>
                <w:rFonts w:hint="eastAsia"/>
                <w:lang w:val="en-US" w:eastAsia="zh-CN"/>
              </w:rPr>
            </w:rPrChange>
          </w:rPr>
          <w:t>;</w:t>
        </w:r>
      </w:ins>
      <w:ins w:id="689" w:author="R1" w:date="2025-02-18T23:02:10Z">
        <w:r>
          <w:rPr>
            <w:rFonts w:hint="eastAsia"/>
            <w:highlight w:val="yellow"/>
            <w:lang w:val="en-US" w:eastAsia="zh-CN"/>
            <w:rPrChange w:id="690" w:author="R1" w:date="2025-02-18T23:06:22Z">
              <w:rPr>
                <w:rFonts w:hint="eastAsia"/>
                <w:lang w:val="en-US" w:eastAsia="zh-CN"/>
              </w:rPr>
            </w:rPrChange>
          </w:rPr>
          <w:t xml:space="preserve"> </w:t>
        </w:r>
      </w:ins>
    </w:p>
    <w:p>
      <w:pPr>
        <w:keepNext w:val="0"/>
        <w:keepLines w:val="0"/>
        <w:overflowPunct/>
        <w:autoSpaceDE/>
        <w:autoSpaceDN/>
        <w:adjustRightInd/>
        <w:spacing w:before="0" w:after="0"/>
        <w:jc w:val="left"/>
        <w:textAlignment w:val="auto"/>
        <w:rPr>
          <w:rFonts w:hint="default"/>
          <w:lang w:val="en-US" w:eastAsia="zh-CN"/>
        </w:rPr>
        <w:pPrChange w:id="691" w:author="R1" w:date="2025-02-18T21:26:42Z">
          <w:pPr>
            <w:keepNext w:val="0"/>
            <w:keepLines/>
            <w:overflowPunct w:val="0"/>
            <w:autoSpaceDE w:val="0"/>
            <w:autoSpaceDN w:val="0"/>
            <w:adjustRightInd w:val="0"/>
            <w:spacing w:before="0" w:after="240"/>
            <w:jc w:val="center"/>
            <w:textAlignment w:val="baseline"/>
          </w:pPr>
        </w:pPrChange>
      </w:pP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6"/>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Nmf_MRM_Create</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List of Media Termination Descriptors.</w:t>
      </w:r>
    </w:p>
    <w:p>
      <w:pPr>
        <w:overflowPunct w:val="0"/>
        <w:autoSpaceDE w:val="0"/>
        <w:autoSpaceDN w:val="0"/>
        <w:adjustRightInd w:val="0"/>
        <w:textAlignment w:val="baseline"/>
        <w:rPr>
          <w:rFonts w:eastAsia="Times New Roman"/>
          <w:lang w:eastAsia="en-GB"/>
        </w:rPr>
      </w:pPr>
      <w:r>
        <w:rPr>
          <w:rFonts w:eastAsia="Times New Roman"/>
          <w:lang w:eastAsia="en-GB"/>
        </w:rPr>
        <w:t xml:space="preserve">Each Media Termination Descriptor of the list includes: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pPr>
        <w:overflowPunct w:val="0"/>
        <w:autoSpaceDE w:val="0"/>
        <w:autoSpaceDN w:val="0"/>
        <w:adjustRightInd w:val="0"/>
        <w:textAlignment w:val="baseline"/>
        <w:rPr>
          <w:rFonts w:eastAsia="Times New Roman"/>
          <w:lang w:eastAsia="en-GB"/>
        </w:rPr>
      </w:pPr>
      <w:r>
        <w:rPr>
          <w:rFonts w:eastAsia="Times New Roman"/>
          <w:lang w:eastAsia="en-GB"/>
        </w:rPr>
        <w:t>Each Media Stream Descriptor of the list includes:</w:t>
      </w:r>
    </w:p>
    <w:p>
      <w:pPr>
        <w:overflowPunct w:val="0"/>
        <w:autoSpaceDE w:val="0"/>
        <w:autoSpaceDN w:val="0"/>
        <w:adjustRightInd w:val="0"/>
        <w:spacing w:after="180"/>
        <w:ind w:left="568" w:hanging="284"/>
        <w:textAlignment w:val="baseline"/>
        <w:rPr>
          <w:ins w:id="692" w:author="JY" w:date="2025-02-06T10:53:13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w:t>
      </w:r>
      <w:ins w:id="693" w:author="JY" w:date="2025-02-05T22:25:47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ID value is set by the consumer.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ins w:id="694" w:author="JY" w:date="2025-02-06T10:53:13Z">
        <w:r>
          <w:rPr/>
          <w:t>-</w:t>
        </w:r>
      </w:ins>
      <w:ins w:id="695" w:author="JY" w:date="2025-02-06T10:53:13Z">
        <w:r>
          <w:rPr/>
          <w:tab/>
        </w:r>
      </w:ins>
      <w:ins w:id="696" w:author="JY" w:date="2025-02-06T10:53:13Z">
        <w:r>
          <w:rPr/>
          <w:t>associated</w:t>
        </w:r>
      </w:ins>
      <w:ins w:id="697" w:author="JY" w:date="2025-02-06T10:53:13Z">
        <w:r>
          <w:rPr>
            <w:rFonts w:hint="eastAsia"/>
            <w:lang w:val="en-US" w:eastAsia="zh-CN"/>
          </w:rPr>
          <w:t xml:space="preserve"> </w:t>
        </w:r>
      </w:ins>
      <w:ins w:id="698" w:author="JY" w:date="2025-02-06T10:53:13Z">
        <w:r>
          <w:rPr/>
          <w:t>Media ID</w:t>
        </w:r>
      </w:ins>
      <w:ins w:id="699" w:author="JY" w:date="2025-02-06T10:53:13Z">
        <w:r>
          <w:rPr>
            <w:rFonts w:eastAsia="Times New Roman"/>
            <w:lang w:eastAsia="en-GB"/>
          </w:rPr>
          <w:t xml:space="preserve">: </w:t>
        </w:r>
      </w:ins>
      <w:ins w:id="700" w:author="JY" w:date="2025-02-06T10:53:13Z">
        <w:r>
          <w:rPr>
            <w:rFonts w:hint="eastAsia" w:eastAsia="宋体"/>
            <w:lang w:val="en-US" w:eastAsia="zh-CN"/>
          </w:rPr>
          <w:t>This parameter only exists when a multiplexed media is de-multiplexed to multiple media and is used to associate different media streams which are</w:t>
        </w:r>
      </w:ins>
      <w:ins w:id="701" w:author="JY" w:date="2025-02-06T10:53:13Z">
        <w:r>
          <w:rPr>
            <w:rFonts w:hint="eastAsia"/>
            <w:lang w:val="en-US" w:eastAsia="zh-CN"/>
          </w:rPr>
          <w:t xml:space="preserve"> de-multiplexed from a multiplexed media component. This parameter is set to the value of the media ID of the original multiplexed media.</w:t>
        </w:r>
      </w:ins>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Different Termination IDs associated with the same Media ID </w:t>
      </w:r>
      <w:ins w:id="702" w:author="JY" w:date="2025-02-05T22:34:41Z">
        <w:r>
          <w:rPr>
            <w:rFonts w:hint="eastAsia" w:ascii="Times New Roman" w:hAnsi="Times New Roman" w:eastAsia="宋体" w:cs="Times New Roman"/>
            <w:lang w:val="en-US" w:eastAsia="zh-CN" w:bidi="ar-SA"/>
          </w:rPr>
          <w:t>or</w:t>
        </w:r>
      </w:ins>
      <w:ins w:id="703" w:author="JY" w:date="2025-02-05T22:34:42Z">
        <w:r>
          <w:rPr>
            <w:rFonts w:hint="eastAsia" w:ascii="Times New Roman" w:hAnsi="Times New Roman" w:eastAsia="宋体" w:cs="Times New Roman"/>
            <w:lang w:val="en-US" w:eastAsia="zh-CN" w:bidi="ar-SA"/>
          </w:rPr>
          <w:t xml:space="preserve"> a</w:t>
        </w:r>
      </w:ins>
      <w:ins w:id="704" w:author="JY" w:date="2025-02-05T22:34:43Z">
        <w:r>
          <w:rPr>
            <w:rFonts w:hint="eastAsia" w:ascii="Times New Roman" w:hAnsi="Times New Roman" w:eastAsia="宋体" w:cs="Times New Roman"/>
            <w:lang w:val="en-US" w:eastAsia="zh-CN" w:bidi="ar-SA"/>
          </w:rPr>
          <w:t>ss</w:t>
        </w:r>
      </w:ins>
      <w:ins w:id="705" w:author="JY" w:date="2025-02-05T22:34:44Z">
        <w:r>
          <w:rPr>
            <w:rFonts w:hint="eastAsia" w:ascii="Times New Roman" w:hAnsi="Times New Roman" w:eastAsia="宋体" w:cs="Times New Roman"/>
            <w:lang w:val="en-US" w:eastAsia="zh-CN" w:bidi="ar-SA"/>
          </w:rPr>
          <w:t>ocia</w:t>
        </w:r>
      </w:ins>
      <w:ins w:id="706" w:author="JY" w:date="2025-02-05T22:34:45Z">
        <w:r>
          <w:rPr>
            <w:rFonts w:hint="eastAsia" w:ascii="Times New Roman" w:hAnsi="Times New Roman" w:eastAsia="宋体" w:cs="Times New Roman"/>
            <w:lang w:val="en-US" w:eastAsia="zh-CN" w:bidi="ar-SA"/>
          </w:rPr>
          <w:t xml:space="preserve">ted </w:t>
        </w:r>
      </w:ins>
      <w:ins w:id="707" w:author="JY" w:date="2025-02-05T22:34:48Z">
        <w:r>
          <w:rPr>
            <w:rFonts w:hint="eastAsia" w:ascii="Times New Roman" w:hAnsi="Times New Roman" w:eastAsia="宋体" w:cs="Times New Roman"/>
            <w:lang w:val="en-US" w:eastAsia="zh-CN" w:bidi="ar-SA"/>
          </w:rPr>
          <w:t>media</w:t>
        </w:r>
      </w:ins>
      <w:ins w:id="708" w:author="JY" w:date="2025-02-05T22:34:49Z">
        <w:r>
          <w:rPr>
            <w:rFonts w:hint="eastAsia" w:ascii="Times New Roman" w:hAnsi="Times New Roman" w:eastAsia="宋体" w:cs="Times New Roman"/>
            <w:lang w:val="en-US" w:eastAsia="zh-CN" w:bidi="ar-SA"/>
          </w:rPr>
          <w:t xml:space="preserve"> ID</w:t>
        </w:r>
      </w:ins>
      <w:ins w:id="709" w:author="JY" w:date="2025-02-05T22:34:50Z">
        <w:r>
          <w:rPr>
            <w:rFonts w:hint="eastAsia" w:ascii="Times New Roman" w:hAnsi="Times New Roman" w:eastAsia="宋体" w:cs="Times New Roman"/>
            <w:lang w:val="en-US" w:eastAsia="zh-CN" w:bidi="ar-SA"/>
          </w:rPr>
          <w:t xml:space="preserve"> </w:t>
        </w:r>
      </w:ins>
      <w:ins w:id="710" w:author="JY" w:date="2025-02-06T15:36:37Z">
        <w:r>
          <w:rPr>
            <w:rFonts w:hint="eastAsia" w:ascii="Times New Roman" w:hAnsi="Times New Roman" w:eastAsia="宋体" w:cs="Times New Roman"/>
            <w:lang w:val="en-US" w:eastAsia="zh-CN" w:bidi="ar-SA"/>
          </w:rPr>
          <w:t>corre</w:t>
        </w:r>
      </w:ins>
      <w:ins w:id="711" w:author="JY" w:date="2025-02-06T15:36:38Z">
        <w:r>
          <w:rPr>
            <w:rFonts w:hint="eastAsia" w:ascii="Times New Roman" w:hAnsi="Times New Roman" w:eastAsia="宋体" w:cs="Times New Roman"/>
            <w:lang w:val="en-US" w:eastAsia="zh-CN" w:bidi="ar-SA"/>
          </w:rPr>
          <w:t>sp</w:t>
        </w:r>
      </w:ins>
      <w:ins w:id="712" w:author="JY" w:date="2025-02-06T15:36:41Z">
        <w:r>
          <w:rPr>
            <w:rFonts w:hint="eastAsia" w:ascii="Times New Roman" w:hAnsi="Times New Roman" w:eastAsia="宋体" w:cs="Times New Roman"/>
            <w:lang w:val="en-US" w:eastAsia="zh-CN" w:bidi="ar-SA"/>
          </w:rPr>
          <w:t>on</w:t>
        </w:r>
      </w:ins>
      <w:ins w:id="713" w:author="JY" w:date="2025-02-06T15:36:42Z">
        <w:r>
          <w:rPr>
            <w:rFonts w:hint="eastAsia" w:ascii="Times New Roman" w:hAnsi="Times New Roman" w:eastAsia="宋体" w:cs="Times New Roman"/>
            <w:lang w:val="en-US" w:eastAsia="zh-CN" w:bidi="ar-SA"/>
          </w:rPr>
          <w:t>ding</w:t>
        </w:r>
      </w:ins>
      <w:ins w:id="714" w:author="JY" w:date="2025-02-06T15:36:43Z">
        <w:r>
          <w:rPr>
            <w:rFonts w:hint="eastAsia" w:ascii="Times New Roman" w:hAnsi="Times New Roman" w:eastAsia="宋体" w:cs="Times New Roman"/>
            <w:lang w:val="en-US" w:eastAsia="zh-CN" w:bidi="ar-SA"/>
          </w:rPr>
          <w:t xml:space="preserve"> </w:t>
        </w:r>
      </w:ins>
      <w:ins w:id="715" w:author="JY" w:date="2025-02-06T15:36:44Z">
        <w:r>
          <w:rPr>
            <w:rFonts w:hint="eastAsia" w:ascii="Times New Roman" w:hAnsi="Times New Roman" w:eastAsia="宋体" w:cs="Times New Roman"/>
            <w:lang w:val="en-US" w:eastAsia="zh-CN" w:bidi="ar-SA"/>
          </w:rPr>
          <w:t>to</w:t>
        </w:r>
      </w:ins>
      <w:ins w:id="716" w:author="JY" w:date="2025-02-06T15:36:45Z">
        <w:r>
          <w:rPr>
            <w:rFonts w:hint="eastAsia" w:ascii="Times New Roman" w:hAnsi="Times New Roman" w:eastAsia="宋体" w:cs="Times New Roman"/>
            <w:lang w:val="en-US" w:eastAsia="zh-CN" w:bidi="ar-SA"/>
          </w:rPr>
          <w:t xml:space="preserve"> the</w:t>
        </w:r>
      </w:ins>
      <w:ins w:id="717" w:author="JY" w:date="2025-02-06T15:36:46Z">
        <w:r>
          <w:rPr>
            <w:rFonts w:hint="eastAsia" w:ascii="Times New Roman" w:hAnsi="Times New Roman" w:eastAsia="宋体" w:cs="Times New Roman"/>
            <w:lang w:val="en-US" w:eastAsia="zh-CN" w:bidi="ar-SA"/>
          </w:rPr>
          <w:t xml:space="preserve"> same</w:t>
        </w:r>
      </w:ins>
      <w:ins w:id="718" w:author="JY" w:date="2025-02-06T15:36:47Z">
        <w:r>
          <w:rPr>
            <w:rFonts w:hint="eastAsia" w:ascii="Times New Roman" w:hAnsi="Times New Roman" w:eastAsia="宋体" w:cs="Times New Roman"/>
            <w:lang w:val="en-US" w:eastAsia="zh-CN" w:bidi="ar-SA"/>
          </w:rPr>
          <w:t xml:space="preserve"> M</w:t>
        </w:r>
      </w:ins>
      <w:ins w:id="719" w:author="JY" w:date="2025-02-06T15:36:51Z">
        <w:r>
          <w:rPr>
            <w:rFonts w:hint="eastAsia" w:ascii="Times New Roman" w:hAnsi="Times New Roman" w:eastAsia="宋体" w:cs="Times New Roman"/>
            <w:lang w:val="en-US" w:eastAsia="zh-CN" w:bidi="ar-SA"/>
          </w:rPr>
          <w:t xml:space="preserve">edia </w:t>
        </w:r>
      </w:ins>
      <w:ins w:id="720" w:author="JY" w:date="2025-02-06T15:36:52Z">
        <w:r>
          <w:rPr>
            <w:rFonts w:hint="eastAsia" w:ascii="Times New Roman" w:hAnsi="Times New Roman" w:eastAsia="宋体" w:cs="Times New Roman"/>
            <w:lang w:val="en-US" w:eastAsia="zh-CN" w:bidi="ar-SA"/>
          </w:rPr>
          <w:t>ID</w:t>
        </w:r>
      </w:ins>
      <w:ins w:id="721" w:author="JY" w:date="2025-02-06T15:36:5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represent the media stream flow for data forwarding.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pPr>
        <w:overflowPunct w:val="0"/>
        <w:autoSpaceDE w:val="0"/>
        <w:autoSpaceDN w:val="0"/>
        <w:adjustRightInd w:val="0"/>
        <w:spacing w:after="180"/>
        <w:ind w:left="851" w:hanging="284"/>
        <w:textAlignment w:val="baseline"/>
        <w:rPr>
          <w:ins w:id="722" w:author="JY" w:date="2025-02-05T22:31:39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ins w:id="723" w:author="JY" w:date="2025-02-05T22:31:40Z">
        <w:r>
          <w:rPr>
            <w:rFonts w:hint="eastAsia" w:eastAsia="宋体" w:cs="Times New Roman"/>
            <w:lang w:val="en-US" w:eastAsia="zh-CN" w:bidi="ar-SA"/>
          </w:rPr>
          <w:t>-</w:t>
        </w:r>
      </w:ins>
      <w:ins w:id="724" w:author="JY" w:date="2025-02-05T22:31:40Z">
        <w:r>
          <w:rPr>
            <w:rFonts w:hint="eastAsia" w:eastAsia="宋体" w:cs="Times New Roman"/>
            <w:lang w:val="en-US" w:eastAsia="zh-CN" w:bidi="ar-SA"/>
          </w:rPr>
          <w:tab/>
        </w:r>
      </w:ins>
      <w:ins w:id="725" w:author="JY" w:date="2025-02-05T22:31:40Z">
        <w:r>
          <w:rPr>
            <w:rFonts w:hint="eastAsia" w:eastAsia="宋体" w:cs="Times New Roman"/>
            <w:lang w:val="en-US" w:eastAsia="zh-CN" w:bidi="ar-SA"/>
          </w:rPr>
          <w:t xml:space="preserve">Data Channel SCTP Port: </w:t>
        </w:r>
      </w:ins>
      <w:ins w:id="726" w:author="JY" w:date="2025-02-05T22:31:40Z">
        <w:r>
          <w:rPr>
            <w:rFonts w:ascii="Times New Roman" w:hAnsi="Times New Roman" w:eastAsia="Times New Roman" w:cs="Times New Roman"/>
            <w:lang w:val="en-GB" w:eastAsia="en-GB" w:bidi="ar-SA"/>
          </w:rPr>
          <w:t xml:space="preserve">This attribute identifies the </w:t>
        </w:r>
      </w:ins>
      <w:ins w:id="727" w:author="JY" w:date="2025-02-05T22:31:40Z">
        <w:r>
          <w:rPr>
            <w:rFonts w:hint="eastAsia" w:eastAsia="宋体" w:cs="Times New Roman"/>
            <w:lang w:val="en-US" w:eastAsia="zh-CN" w:bidi="ar-SA"/>
          </w:rPr>
          <w:t xml:space="preserve">SCTP </w:t>
        </w:r>
      </w:ins>
      <w:ins w:id="728" w:author="JY" w:date="2025-02-05T22:31:40Z">
        <w:r>
          <w:rPr>
            <w:rFonts w:ascii="Times New Roman" w:hAnsi="Times New Roman" w:eastAsia="Times New Roman" w:cs="Times New Roman"/>
            <w:lang w:val="en-GB" w:eastAsia="en-GB" w:bidi="ar-SA"/>
          </w:rPr>
          <w:t>port for the Data Channel.</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pPr>
        <w:overflowPunct w:val="0"/>
        <w:autoSpaceDE w:val="0"/>
        <w:autoSpaceDN w:val="0"/>
        <w:adjustRightInd w:val="0"/>
        <w:textAlignment w:val="baseline"/>
        <w:rPr>
          <w:rFonts w:eastAsia="Times New Roman"/>
          <w:lang w:eastAsia="en-GB"/>
        </w:rPr>
      </w:pPr>
      <w:r>
        <w:rPr>
          <w:rFonts w:eastAsia="Times New Roman"/>
          <w:lang w:eastAsia="en-GB"/>
        </w:rPr>
        <w:t>Media Resource Context ID uniquely identifies the media resources created by the MF. This identity shall be used as reference when updating or deleting the created media resource.</w:t>
      </w:r>
    </w:p>
    <w:p>
      <w:pPr>
        <w:overflowPunct w:val="0"/>
        <w:autoSpaceDE w:val="0"/>
        <w:autoSpaceDN w:val="0"/>
        <w:adjustRightInd w:val="0"/>
        <w:textAlignment w:val="baseline"/>
        <w:rPr>
          <w:rFonts w:eastAsia="Times New Roman"/>
          <w:lang w:eastAsia="en-GB"/>
        </w:rPr>
      </w:pPr>
      <w:r>
        <w:rPr>
          <w:rFonts w:eastAsia="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pPr>
        <w:overflowPunct w:val="0"/>
        <w:autoSpaceDE w:val="0"/>
        <w:autoSpaceDN w:val="0"/>
        <w:adjustRightInd w:val="0"/>
        <w:textAlignment w:val="baseline"/>
        <w:rPr>
          <w:rFonts w:eastAsia="Times New Roman"/>
          <w:lang w:eastAsia="en-GB"/>
        </w:rPr>
      </w:pPr>
      <w:r>
        <w:rPr>
          <w:rFonts w:eastAsia="Times New Roman"/>
          <w:lang w:eastAsia="en-GB"/>
        </w:rPr>
        <w:t>Media Stream Descriptor Resource information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hint="eastAsia"/>
          <w:lang w:val="en-US" w:eastAsia="zh-CN"/>
        </w:rPr>
        <w:t>-</w:t>
      </w:r>
      <w:r>
        <w:rPr>
          <w:rFonts w:hint="eastAsia"/>
          <w:lang w:val="en-US" w:eastAsia="zh-CN"/>
        </w:rPr>
        <w:tab/>
      </w:r>
      <w:ins w:id="729" w:author="JY" w:date="2025-02-06T10:53:13Z">
        <w:r>
          <w:rPr/>
          <w:t>associated</w:t>
        </w:r>
      </w:ins>
      <w:ins w:id="730" w:author="JY" w:date="2025-02-06T10:53:13Z">
        <w:r>
          <w:rPr>
            <w:rFonts w:hint="eastAsia"/>
            <w:lang w:val="en-US" w:eastAsia="zh-CN"/>
          </w:rPr>
          <w:t xml:space="preserve"> </w:t>
        </w:r>
      </w:ins>
      <w:ins w:id="731" w:author="JY" w:date="2025-02-06T10:53:13Z">
        <w:r>
          <w:rPr/>
          <w:t>Media ID</w:t>
        </w:r>
      </w:ins>
      <w:ins w:id="732" w:author="JY" w:date="2025-02-06T12:14:24Z">
        <w:r>
          <w:rPr>
            <w:rFonts w:hint="eastAsia"/>
            <w:lang w:val="en-US" w:eastAsia="zh-CN"/>
          </w:rPr>
          <w:t>:</w:t>
        </w:r>
      </w:ins>
      <w:ins w:id="733" w:author="JY" w:date="2025-02-06T12:14:25Z">
        <w:r>
          <w:rPr>
            <w:rFonts w:hint="eastAsia"/>
            <w:lang w:val="en-US" w:eastAsia="zh-CN"/>
          </w:rPr>
          <w:t xml:space="preserve"> </w:t>
        </w:r>
      </w:ins>
      <w:ins w:id="734" w:author="JY" w:date="2025-02-06T12:15:20Z">
        <w:r>
          <w:rPr>
            <w:rFonts w:hint="eastAsia"/>
            <w:lang w:val="en-US" w:eastAsia="zh-CN"/>
          </w:rPr>
          <w:t>identi</w:t>
        </w:r>
      </w:ins>
      <w:ins w:id="735" w:author="JY" w:date="2025-02-06T12:15:21Z">
        <w:r>
          <w:rPr>
            <w:rFonts w:hint="eastAsia"/>
            <w:lang w:val="en-US" w:eastAsia="zh-CN"/>
          </w:rPr>
          <w:t xml:space="preserve">cal to </w:t>
        </w:r>
      </w:ins>
      <w:ins w:id="736" w:author="JY" w:date="2025-02-06T12:15:22Z">
        <w:r>
          <w:rPr>
            <w:rFonts w:hint="eastAsia"/>
            <w:lang w:val="en-US" w:eastAsia="zh-CN"/>
          </w:rPr>
          <w:t xml:space="preserve">the </w:t>
        </w:r>
      </w:ins>
      <w:ins w:id="737" w:author="JY" w:date="2025-02-06T12:15:24Z">
        <w:r>
          <w:rPr>
            <w:rFonts w:hint="eastAsia"/>
            <w:lang w:val="en-US" w:eastAsia="zh-CN"/>
          </w:rPr>
          <w:t>as</w:t>
        </w:r>
      </w:ins>
      <w:ins w:id="738" w:author="JY" w:date="2025-02-06T12:15:25Z">
        <w:r>
          <w:rPr>
            <w:rFonts w:hint="eastAsia"/>
            <w:lang w:val="en-US" w:eastAsia="zh-CN"/>
          </w:rPr>
          <w:t>so</w:t>
        </w:r>
      </w:ins>
      <w:ins w:id="739" w:author="JY" w:date="2025-02-06T12:15:26Z">
        <w:r>
          <w:rPr>
            <w:rFonts w:hint="eastAsia"/>
            <w:lang w:val="en-US" w:eastAsia="zh-CN"/>
          </w:rPr>
          <w:t>ci</w:t>
        </w:r>
      </w:ins>
      <w:ins w:id="740" w:author="JY" w:date="2025-02-06T12:15:27Z">
        <w:r>
          <w:rPr>
            <w:rFonts w:hint="eastAsia"/>
            <w:lang w:val="en-US" w:eastAsia="zh-CN"/>
          </w:rPr>
          <w:t xml:space="preserve">ated </w:t>
        </w:r>
      </w:ins>
      <w:ins w:id="741" w:author="JY" w:date="2025-02-06T12:15:28Z">
        <w:r>
          <w:rPr>
            <w:rFonts w:hint="eastAsia"/>
            <w:lang w:val="en-US" w:eastAsia="zh-CN"/>
          </w:rPr>
          <w:t>Med</w:t>
        </w:r>
      </w:ins>
      <w:ins w:id="742" w:author="JY" w:date="2025-02-06T12:15:29Z">
        <w:r>
          <w:rPr>
            <w:rFonts w:hint="eastAsia"/>
            <w:lang w:val="en-US" w:eastAsia="zh-CN"/>
          </w:rPr>
          <w:t>ia ID</w:t>
        </w:r>
      </w:ins>
      <w:ins w:id="743" w:author="JY" w:date="2025-02-06T12:15:30Z">
        <w:r>
          <w:rPr>
            <w:rFonts w:hint="eastAsia"/>
            <w:lang w:val="en-US" w:eastAsia="zh-CN"/>
          </w:rPr>
          <w:t xml:space="preserve"> re</w:t>
        </w:r>
      </w:ins>
      <w:ins w:id="744" w:author="JY" w:date="2025-02-06T12:15:31Z">
        <w:r>
          <w:rPr>
            <w:rFonts w:hint="eastAsia"/>
            <w:lang w:val="en-US" w:eastAsia="zh-CN"/>
          </w:rPr>
          <w:t>ce</w:t>
        </w:r>
      </w:ins>
      <w:ins w:id="745" w:author="JY" w:date="2025-02-06T12:15:32Z">
        <w:r>
          <w:rPr>
            <w:rFonts w:hint="eastAsia"/>
            <w:lang w:val="en-US" w:eastAsia="zh-CN"/>
          </w:rPr>
          <w:t>ived</w:t>
        </w:r>
      </w:ins>
      <w:ins w:id="746" w:author="JY" w:date="2025-02-06T12:15:33Z">
        <w:r>
          <w:rPr>
            <w:rFonts w:hint="eastAsia"/>
            <w:lang w:val="en-US" w:eastAsia="zh-CN"/>
          </w:rPr>
          <w:t xml:space="preserve"> fro</w:t>
        </w:r>
      </w:ins>
      <w:ins w:id="747" w:author="JY" w:date="2025-02-06T12:15:34Z">
        <w:r>
          <w:rPr>
            <w:rFonts w:hint="eastAsia"/>
            <w:lang w:val="en-US" w:eastAsia="zh-CN"/>
          </w:rPr>
          <w:t xml:space="preserve">m </w:t>
        </w:r>
      </w:ins>
      <w:ins w:id="748" w:author="JY" w:date="2025-02-06T12:15:42Z">
        <w:r>
          <w:rPr>
            <w:rFonts w:hint="eastAsia"/>
            <w:lang w:val="en-US" w:eastAsia="zh-CN"/>
          </w:rPr>
          <w:t>the</w:t>
        </w:r>
      </w:ins>
      <w:ins w:id="749" w:author="JY" w:date="2025-02-06T12:15:43Z">
        <w:r>
          <w:rPr>
            <w:rFonts w:hint="eastAsia"/>
            <w:lang w:val="en-US" w:eastAsia="zh-CN"/>
          </w:rPr>
          <w:t xml:space="preserve"> </w:t>
        </w:r>
      </w:ins>
      <w:ins w:id="750" w:author="JY" w:date="2025-02-06T12:15:38Z">
        <w:r>
          <w:rPr>
            <w:rFonts w:hint="eastAsia"/>
            <w:lang w:val="en-US" w:eastAsia="zh-CN"/>
          </w:rPr>
          <w:t>con</w:t>
        </w:r>
      </w:ins>
      <w:ins w:id="751" w:author="JY" w:date="2025-02-06T12:15:39Z">
        <w:r>
          <w:rPr>
            <w:rFonts w:hint="eastAsia"/>
            <w:lang w:val="en-US" w:eastAsia="zh-CN"/>
          </w:rPr>
          <w:t>sumer</w:t>
        </w:r>
      </w:ins>
      <w:ins w:id="752" w:author="JY" w:date="2025-02-06T12:15:40Z">
        <w:r>
          <w:rPr>
            <w:rFonts w:hint="eastAsia"/>
            <w:lang w:val="en-US" w:eastAsia="zh-CN"/>
          </w:rPr>
          <w:t>.</w:t>
        </w:r>
      </w:ins>
      <w:ins w:id="753" w:author="JY" w:date="2025-02-06T12:15:09Z">
        <w:r>
          <w:rPr>
            <w:rFonts w:hint="eastAsia"/>
            <w:lang w:val="en-US" w:eastAsia="zh-CN"/>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pPr>
        <w:bidi w:val="0"/>
        <w:rPr>
          <w:color w:val="FF0000"/>
          <w:sz w:val="32"/>
          <w:szCs w:val="32"/>
        </w:rPr>
      </w:pPr>
      <w:r>
        <w:rPr>
          <w:rFonts w:eastAsia="Times New Roman"/>
          <w:b/>
          <w:bCs/>
          <w:lang w:eastAsia="en-GB"/>
        </w:rPr>
        <w:t>Outputs, Optional:</w:t>
      </w:r>
      <w:r>
        <w:rPr>
          <w:rFonts w:eastAsia="Times New Roman"/>
          <w:lang w:eastAsia="en-GB"/>
        </w:rPr>
        <w:t xml:space="preserve"> None.</w:t>
      </w:r>
      <w:bookmarkEnd w:id="3"/>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3A2DB8"/>
    <w:multiLevelType w:val="singleLevel"/>
    <w:tmpl w:val="783A2D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490E"/>
    <w:rsid w:val="004F6F36"/>
    <w:rsid w:val="00505C13"/>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1F5A"/>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07C5"/>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38EE"/>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2F66"/>
    <w:rsid w:val="00F76349"/>
    <w:rsid w:val="00F90026"/>
    <w:rsid w:val="00F90485"/>
    <w:rsid w:val="00FB25BD"/>
    <w:rsid w:val="00FB406F"/>
    <w:rsid w:val="00FB6278"/>
    <w:rsid w:val="00FB6386"/>
    <w:rsid w:val="01050BBA"/>
    <w:rsid w:val="012226E8"/>
    <w:rsid w:val="01573F56"/>
    <w:rsid w:val="01575141"/>
    <w:rsid w:val="01582BC2"/>
    <w:rsid w:val="01626D55"/>
    <w:rsid w:val="0170606B"/>
    <w:rsid w:val="017B65FA"/>
    <w:rsid w:val="018A0E13"/>
    <w:rsid w:val="01902EBA"/>
    <w:rsid w:val="01BF20B6"/>
    <w:rsid w:val="01E76FAE"/>
    <w:rsid w:val="021E4143"/>
    <w:rsid w:val="023A0FB7"/>
    <w:rsid w:val="02481156"/>
    <w:rsid w:val="02584333"/>
    <w:rsid w:val="02810A7C"/>
    <w:rsid w:val="02866097"/>
    <w:rsid w:val="02903F44"/>
    <w:rsid w:val="02A10414"/>
    <w:rsid w:val="02AF69F7"/>
    <w:rsid w:val="02CE3A29"/>
    <w:rsid w:val="02E92054"/>
    <w:rsid w:val="02FC16DF"/>
    <w:rsid w:val="0317189E"/>
    <w:rsid w:val="03751A8E"/>
    <w:rsid w:val="03A11802"/>
    <w:rsid w:val="03B65F25"/>
    <w:rsid w:val="03EE607E"/>
    <w:rsid w:val="03F6351E"/>
    <w:rsid w:val="03FF3D9A"/>
    <w:rsid w:val="040C7125"/>
    <w:rsid w:val="04533824"/>
    <w:rsid w:val="048707FB"/>
    <w:rsid w:val="04B403C6"/>
    <w:rsid w:val="04D22995"/>
    <w:rsid w:val="05163DC7"/>
    <w:rsid w:val="051922E9"/>
    <w:rsid w:val="055A7DC6"/>
    <w:rsid w:val="0568116E"/>
    <w:rsid w:val="0587039E"/>
    <w:rsid w:val="058916A3"/>
    <w:rsid w:val="05965135"/>
    <w:rsid w:val="05A818A3"/>
    <w:rsid w:val="05B559EA"/>
    <w:rsid w:val="05BB3177"/>
    <w:rsid w:val="05D27519"/>
    <w:rsid w:val="05DB7E28"/>
    <w:rsid w:val="05DF04B8"/>
    <w:rsid w:val="062B6CAE"/>
    <w:rsid w:val="063D464A"/>
    <w:rsid w:val="069A27E5"/>
    <w:rsid w:val="06B22B76"/>
    <w:rsid w:val="06BA1475"/>
    <w:rsid w:val="07117EA5"/>
    <w:rsid w:val="07335CD2"/>
    <w:rsid w:val="0759191E"/>
    <w:rsid w:val="07610F29"/>
    <w:rsid w:val="076D4D3B"/>
    <w:rsid w:val="0776344D"/>
    <w:rsid w:val="07786950"/>
    <w:rsid w:val="078758E5"/>
    <w:rsid w:val="07B973B9"/>
    <w:rsid w:val="07C56A4F"/>
    <w:rsid w:val="07C644D1"/>
    <w:rsid w:val="07C97654"/>
    <w:rsid w:val="07D02862"/>
    <w:rsid w:val="07E301FD"/>
    <w:rsid w:val="0801599B"/>
    <w:rsid w:val="08315D7E"/>
    <w:rsid w:val="08354784"/>
    <w:rsid w:val="084C5CC5"/>
    <w:rsid w:val="085F7B47"/>
    <w:rsid w:val="0869175B"/>
    <w:rsid w:val="08770A71"/>
    <w:rsid w:val="0889420E"/>
    <w:rsid w:val="089303A1"/>
    <w:rsid w:val="08A96CC2"/>
    <w:rsid w:val="090A03EA"/>
    <w:rsid w:val="091927F9"/>
    <w:rsid w:val="09336C26"/>
    <w:rsid w:val="094C1D4E"/>
    <w:rsid w:val="094F2CD3"/>
    <w:rsid w:val="095161D6"/>
    <w:rsid w:val="096F1009"/>
    <w:rsid w:val="098C05B9"/>
    <w:rsid w:val="09CD6E24"/>
    <w:rsid w:val="09DB2801"/>
    <w:rsid w:val="09DD70BF"/>
    <w:rsid w:val="09EA50CF"/>
    <w:rsid w:val="0A0414FD"/>
    <w:rsid w:val="0A2729B6"/>
    <w:rsid w:val="0A4213A4"/>
    <w:rsid w:val="0A565A84"/>
    <w:rsid w:val="0A9D03F6"/>
    <w:rsid w:val="0AAC0A11"/>
    <w:rsid w:val="0ACC0F45"/>
    <w:rsid w:val="0AD457AD"/>
    <w:rsid w:val="0ADC375E"/>
    <w:rsid w:val="0AFE2A19"/>
    <w:rsid w:val="0B252D77"/>
    <w:rsid w:val="0B386FE3"/>
    <w:rsid w:val="0B46761B"/>
    <w:rsid w:val="0B4B7295"/>
    <w:rsid w:val="0B646CC3"/>
    <w:rsid w:val="0BDB587F"/>
    <w:rsid w:val="0BEF7DA3"/>
    <w:rsid w:val="0C1E506F"/>
    <w:rsid w:val="0C24232D"/>
    <w:rsid w:val="0C30660E"/>
    <w:rsid w:val="0C647D62"/>
    <w:rsid w:val="0C9153AE"/>
    <w:rsid w:val="0C946333"/>
    <w:rsid w:val="0CB258E3"/>
    <w:rsid w:val="0CB9746C"/>
    <w:rsid w:val="0CCB0493"/>
    <w:rsid w:val="0CDB0CA5"/>
    <w:rsid w:val="0CF74D52"/>
    <w:rsid w:val="0CF90255"/>
    <w:rsid w:val="0D051AEA"/>
    <w:rsid w:val="0D12566E"/>
    <w:rsid w:val="0D945ED5"/>
    <w:rsid w:val="0D9613D9"/>
    <w:rsid w:val="0E2963C9"/>
    <w:rsid w:val="0E3A7D41"/>
    <w:rsid w:val="0E5C209B"/>
    <w:rsid w:val="0E7E6B2D"/>
    <w:rsid w:val="0E8511E4"/>
    <w:rsid w:val="0E8954E9"/>
    <w:rsid w:val="0ED85268"/>
    <w:rsid w:val="0F796FF0"/>
    <w:rsid w:val="0F8143FC"/>
    <w:rsid w:val="0F821E7D"/>
    <w:rsid w:val="0F845381"/>
    <w:rsid w:val="0FAB3042"/>
    <w:rsid w:val="0FBE7AE4"/>
    <w:rsid w:val="0FE057DE"/>
    <w:rsid w:val="102D2316"/>
    <w:rsid w:val="104826B6"/>
    <w:rsid w:val="107F689D"/>
    <w:rsid w:val="10817772"/>
    <w:rsid w:val="10856228"/>
    <w:rsid w:val="10AE73EC"/>
    <w:rsid w:val="10B81EFA"/>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F2650"/>
    <w:rsid w:val="12D00788"/>
    <w:rsid w:val="12E1438A"/>
    <w:rsid w:val="12E93494"/>
    <w:rsid w:val="12F64EAB"/>
    <w:rsid w:val="130378C1"/>
    <w:rsid w:val="130F58D2"/>
    <w:rsid w:val="132E7EB4"/>
    <w:rsid w:val="134712AF"/>
    <w:rsid w:val="134C5737"/>
    <w:rsid w:val="135B5D51"/>
    <w:rsid w:val="13760AF9"/>
    <w:rsid w:val="13854E35"/>
    <w:rsid w:val="139E1CBE"/>
    <w:rsid w:val="13B26760"/>
    <w:rsid w:val="13C775FF"/>
    <w:rsid w:val="13D15990"/>
    <w:rsid w:val="13E23A61"/>
    <w:rsid w:val="14453750"/>
    <w:rsid w:val="14640782"/>
    <w:rsid w:val="149312D1"/>
    <w:rsid w:val="14944BB2"/>
    <w:rsid w:val="14B7382D"/>
    <w:rsid w:val="14BA590D"/>
    <w:rsid w:val="15034E08"/>
    <w:rsid w:val="15075A0D"/>
    <w:rsid w:val="150A4793"/>
    <w:rsid w:val="15460D75"/>
    <w:rsid w:val="154B1851"/>
    <w:rsid w:val="154B36ED"/>
    <w:rsid w:val="157E4752"/>
    <w:rsid w:val="15BB0D33"/>
    <w:rsid w:val="160F4041"/>
    <w:rsid w:val="161A2E3E"/>
    <w:rsid w:val="162A486A"/>
    <w:rsid w:val="162B65F2"/>
    <w:rsid w:val="16B52643"/>
    <w:rsid w:val="16E704A1"/>
    <w:rsid w:val="17103863"/>
    <w:rsid w:val="171B1BF4"/>
    <w:rsid w:val="17213AFE"/>
    <w:rsid w:val="172B6513"/>
    <w:rsid w:val="1750680B"/>
    <w:rsid w:val="17650D6F"/>
    <w:rsid w:val="17802C1E"/>
    <w:rsid w:val="178B0BDB"/>
    <w:rsid w:val="179B1249"/>
    <w:rsid w:val="17B26C70"/>
    <w:rsid w:val="17C96895"/>
    <w:rsid w:val="17E219BD"/>
    <w:rsid w:val="18166994"/>
    <w:rsid w:val="18197919"/>
    <w:rsid w:val="18221F62"/>
    <w:rsid w:val="18451F8A"/>
    <w:rsid w:val="186F4AA4"/>
    <w:rsid w:val="18796B78"/>
    <w:rsid w:val="187A66B9"/>
    <w:rsid w:val="18820242"/>
    <w:rsid w:val="18831547"/>
    <w:rsid w:val="18F94A09"/>
    <w:rsid w:val="190C14DF"/>
    <w:rsid w:val="190C5C28"/>
    <w:rsid w:val="19127B40"/>
    <w:rsid w:val="19203933"/>
    <w:rsid w:val="1954059A"/>
    <w:rsid w:val="195B59A7"/>
    <w:rsid w:val="195F43AD"/>
    <w:rsid w:val="19D153BE"/>
    <w:rsid w:val="19D55670"/>
    <w:rsid w:val="1A1A0363"/>
    <w:rsid w:val="1A620757"/>
    <w:rsid w:val="1A62685B"/>
    <w:rsid w:val="1A95442A"/>
    <w:rsid w:val="1AAC404F"/>
    <w:rsid w:val="1B0D0BF0"/>
    <w:rsid w:val="1B165C7C"/>
    <w:rsid w:val="1BB52303"/>
    <w:rsid w:val="1BD276B4"/>
    <w:rsid w:val="1C08210D"/>
    <w:rsid w:val="1C361957"/>
    <w:rsid w:val="1C3715D7"/>
    <w:rsid w:val="1C4D157D"/>
    <w:rsid w:val="1C600394"/>
    <w:rsid w:val="1C6D1AB1"/>
    <w:rsid w:val="1C9F5B04"/>
    <w:rsid w:val="1CB44424"/>
    <w:rsid w:val="1CDD55E8"/>
    <w:rsid w:val="1CF60711"/>
    <w:rsid w:val="1D047A26"/>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1004DB3"/>
    <w:rsid w:val="210A78C1"/>
    <w:rsid w:val="21376FFE"/>
    <w:rsid w:val="214C23BB"/>
    <w:rsid w:val="216D1B64"/>
    <w:rsid w:val="21900E1F"/>
    <w:rsid w:val="21B91FE3"/>
    <w:rsid w:val="21BB1C63"/>
    <w:rsid w:val="21C34AF1"/>
    <w:rsid w:val="21CE6705"/>
    <w:rsid w:val="221F1988"/>
    <w:rsid w:val="2221070E"/>
    <w:rsid w:val="227C1D21"/>
    <w:rsid w:val="227D4716"/>
    <w:rsid w:val="229009C2"/>
    <w:rsid w:val="22AA156C"/>
    <w:rsid w:val="22BB06E9"/>
    <w:rsid w:val="22E86E52"/>
    <w:rsid w:val="2317411E"/>
    <w:rsid w:val="23474C6D"/>
    <w:rsid w:val="23797F81"/>
    <w:rsid w:val="23A7180F"/>
    <w:rsid w:val="23C47ABA"/>
    <w:rsid w:val="23F32A34"/>
    <w:rsid w:val="23FD0F19"/>
    <w:rsid w:val="242023D2"/>
    <w:rsid w:val="24702E03"/>
    <w:rsid w:val="2485597A"/>
    <w:rsid w:val="24B8164C"/>
    <w:rsid w:val="24BA5466"/>
    <w:rsid w:val="24C75DC9"/>
    <w:rsid w:val="24C76035"/>
    <w:rsid w:val="24E22490"/>
    <w:rsid w:val="250A5BD3"/>
    <w:rsid w:val="25230CFB"/>
    <w:rsid w:val="2538541D"/>
    <w:rsid w:val="25556F4C"/>
    <w:rsid w:val="2563481A"/>
    <w:rsid w:val="25700DFA"/>
    <w:rsid w:val="257D16B6"/>
    <w:rsid w:val="25A57FCF"/>
    <w:rsid w:val="25CE3392"/>
    <w:rsid w:val="25D4529B"/>
    <w:rsid w:val="25F1264D"/>
    <w:rsid w:val="26066D6F"/>
    <w:rsid w:val="26085AF6"/>
    <w:rsid w:val="26193812"/>
    <w:rsid w:val="263A3D46"/>
    <w:rsid w:val="26505EEA"/>
    <w:rsid w:val="267C406D"/>
    <w:rsid w:val="2682413A"/>
    <w:rsid w:val="26962DDB"/>
    <w:rsid w:val="26A45974"/>
    <w:rsid w:val="26AA1A7C"/>
    <w:rsid w:val="26CC32B5"/>
    <w:rsid w:val="26DC1351"/>
    <w:rsid w:val="27306734"/>
    <w:rsid w:val="274339A3"/>
    <w:rsid w:val="27B222AE"/>
    <w:rsid w:val="27B435B3"/>
    <w:rsid w:val="27BF3B42"/>
    <w:rsid w:val="27CB31D8"/>
    <w:rsid w:val="27CD08D9"/>
    <w:rsid w:val="27CE415D"/>
    <w:rsid w:val="27F4659B"/>
    <w:rsid w:val="27F84FA1"/>
    <w:rsid w:val="2808523B"/>
    <w:rsid w:val="28645955"/>
    <w:rsid w:val="287A7AF8"/>
    <w:rsid w:val="28821682"/>
    <w:rsid w:val="28994B2A"/>
    <w:rsid w:val="28AC5D49"/>
    <w:rsid w:val="28E36207"/>
    <w:rsid w:val="29151EF5"/>
    <w:rsid w:val="293A3AEA"/>
    <w:rsid w:val="29C56816"/>
    <w:rsid w:val="29D06776"/>
    <w:rsid w:val="29E028C3"/>
    <w:rsid w:val="2A222295"/>
    <w:rsid w:val="2A2F0444"/>
    <w:rsid w:val="2A3000C3"/>
    <w:rsid w:val="2A6A7301"/>
    <w:rsid w:val="2A727C33"/>
    <w:rsid w:val="2A7D5FC4"/>
    <w:rsid w:val="2A82464A"/>
    <w:rsid w:val="2AA53905"/>
    <w:rsid w:val="2ADA2F20"/>
    <w:rsid w:val="2AE00267"/>
    <w:rsid w:val="2B0A25F0"/>
    <w:rsid w:val="2B1803C1"/>
    <w:rsid w:val="2B3866F7"/>
    <w:rsid w:val="2B3E6082"/>
    <w:rsid w:val="2B7C7E39"/>
    <w:rsid w:val="2BCD6BEB"/>
    <w:rsid w:val="2C1602E4"/>
    <w:rsid w:val="2C1A3467"/>
    <w:rsid w:val="2C1B1B82"/>
    <w:rsid w:val="2C5113C3"/>
    <w:rsid w:val="2C8E6CA9"/>
    <w:rsid w:val="2CED4449"/>
    <w:rsid w:val="2D061DEB"/>
    <w:rsid w:val="2D4A15DA"/>
    <w:rsid w:val="2D4E7FE1"/>
    <w:rsid w:val="2D5034E4"/>
    <w:rsid w:val="2D534CE0"/>
    <w:rsid w:val="2D673109"/>
    <w:rsid w:val="2D6C2E14"/>
    <w:rsid w:val="2DAD387D"/>
    <w:rsid w:val="2DB33BE0"/>
    <w:rsid w:val="2DB61F8F"/>
    <w:rsid w:val="2DBD6096"/>
    <w:rsid w:val="2E057F04"/>
    <w:rsid w:val="2E180EAF"/>
    <w:rsid w:val="2E6E5EBA"/>
    <w:rsid w:val="2E8D2EEB"/>
    <w:rsid w:val="2E930678"/>
    <w:rsid w:val="2EC72420"/>
    <w:rsid w:val="2EDE5274"/>
    <w:rsid w:val="2EF31996"/>
    <w:rsid w:val="2EF34C41"/>
    <w:rsid w:val="2F5603B6"/>
    <w:rsid w:val="2F681955"/>
    <w:rsid w:val="2F6C5DDD"/>
    <w:rsid w:val="2F6F4C6C"/>
    <w:rsid w:val="2F9A3429"/>
    <w:rsid w:val="2FB84BD7"/>
    <w:rsid w:val="2FC20D6A"/>
    <w:rsid w:val="2FE31C96"/>
    <w:rsid w:val="2FFE386A"/>
    <w:rsid w:val="30021B53"/>
    <w:rsid w:val="301B13F8"/>
    <w:rsid w:val="3039642A"/>
    <w:rsid w:val="303B36AC"/>
    <w:rsid w:val="309E19D2"/>
    <w:rsid w:val="30AA79E3"/>
    <w:rsid w:val="30C12E8B"/>
    <w:rsid w:val="30D269A9"/>
    <w:rsid w:val="30D82AB0"/>
    <w:rsid w:val="30E1593E"/>
    <w:rsid w:val="30E233C0"/>
    <w:rsid w:val="30F36EDD"/>
    <w:rsid w:val="310622FB"/>
    <w:rsid w:val="314978EC"/>
    <w:rsid w:val="31B8211E"/>
    <w:rsid w:val="31E267E6"/>
    <w:rsid w:val="31F80989"/>
    <w:rsid w:val="32214071"/>
    <w:rsid w:val="322D7B5F"/>
    <w:rsid w:val="323F587B"/>
    <w:rsid w:val="3278255C"/>
    <w:rsid w:val="3279475B"/>
    <w:rsid w:val="3297178C"/>
    <w:rsid w:val="3297758E"/>
    <w:rsid w:val="32AB622F"/>
    <w:rsid w:val="32AC3CB0"/>
    <w:rsid w:val="32CA0CE2"/>
    <w:rsid w:val="32D1066D"/>
    <w:rsid w:val="32D1646E"/>
    <w:rsid w:val="3334290F"/>
    <w:rsid w:val="335950CE"/>
    <w:rsid w:val="33835F12"/>
    <w:rsid w:val="33992634"/>
    <w:rsid w:val="33C87900"/>
    <w:rsid w:val="33E86E07"/>
    <w:rsid w:val="33F239FC"/>
    <w:rsid w:val="34184207"/>
    <w:rsid w:val="34222B69"/>
    <w:rsid w:val="342C01B5"/>
    <w:rsid w:val="344175CA"/>
    <w:rsid w:val="345C5BF5"/>
    <w:rsid w:val="34DA42C5"/>
    <w:rsid w:val="3510699D"/>
    <w:rsid w:val="353F6349"/>
    <w:rsid w:val="35A54C93"/>
    <w:rsid w:val="35E57C7A"/>
    <w:rsid w:val="35EF058A"/>
    <w:rsid w:val="35F83418"/>
    <w:rsid w:val="361E7DB5"/>
    <w:rsid w:val="365C69BF"/>
    <w:rsid w:val="365F701A"/>
    <w:rsid w:val="365F7944"/>
    <w:rsid w:val="366F7844"/>
    <w:rsid w:val="36871A02"/>
    <w:rsid w:val="36940D18"/>
    <w:rsid w:val="36C33DE5"/>
    <w:rsid w:val="36EC71A8"/>
    <w:rsid w:val="36F8683E"/>
    <w:rsid w:val="36FA64BE"/>
    <w:rsid w:val="371A0D51"/>
    <w:rsid w:val="3720417F"/>
    <w:rsid w:val="372A4A8E"/>
    <w:rsid w:val="3776710C"/>
    <w:rsid w:val="378A5DAD"/>
    <w:rsid w:val="378D591E"/>
    <w:rsid w:val="37AA40E3"/>
    <w:rsid w:val="37B5256B"/>
    <w:rsid w:val="37F37D5B"/>
    <w:rsid w:val="380F1889"/>
    <w:rsid w:val="38134A0C"/>
    <w:rsid w:val="38232AA8"/>
    <w:rsid w:val="383871CA"/>
    <w:rsid w:val="384D302C"/>
    <w:rsid w:val="38712827"/>
    <w:rsid w:val="38953CE0"/>
    <w:rsid w:val="38B36B14"/>
    <w:rsid w:val="38D812D2"/>
    <w:rsid w:val="39006C13"/>
    <w:rsid w:val="391458B3"/>
    <w:rsid w:val="391D4765"/>
    <w:rsid w:val="39520950"/>
    <w:rsid w:val="39717B65"/>
    <w:rsid w:val="39AA3828"/>
    <w:rsid w:val="39AC4B2D"/>
    <w:rsid w:val="39BD6FC6"/>
    <w:rsid w:val="3A044A67"/>
    <w:rsid w:val="3A693FED"/>
    <w:rsid w:val="3AAE7BD3"/>
    <w:rsid w:val="3AB014FD"/>
    <w:rsid w:val="3AB62A61"/>
    <w:rsid w:val="3AC577F8"/>
    <w:rsid w:val="3ACB4F85"/>
    <w:rsid w:val="3ADB521F"/>
    <w:rsid w:val="3AE422AB"/>
    <w:rsid w:val="3AEA41B5"/>
    <w:rsid w:val="3AEF3EC0"/>
    <w:rsid w:val="3B1332B4"/>
    <w:rsid w:val="3B1B669E"/>
    <w:rsid w:val="3B250B17"/>
    <w:rsid w:val="3B4300C7"/>
    <w:rsid w:val="3B7D75B1"/>
    <w:rsid w:val="3B9D1A5A"/>
    <w:rsid w:val="3BA21765"/>
    <w:rsid w:val="3BBD1F8F"/>
    <w:rsid w:val="3BD15CCB"/>
    <w:rsid w:val="3BD479B6"/>
    <w:rsid w:val="3BEF1864"/>
    <w:rsid w:val="3C072F94"/>
    <w:rsid w:val="3C0A7E90"/>
    <w:rsid w:val="3C1D10AF"/>
    <w:rsid w:val="3C277440"/>
    <w:rsid w:val="3C306A4A"/>
    <w:rsid w:val="3C75753F"/>
    <w:rsid w:val="3C8E03A9"/>
    <w:rsid w:val="3CB66DC6"/>
    <w:rsid w:val="3CDC23E6"/>
    <w:rsid w:val="3D1073BD"/>
    <w:rsid w:val="3D286FE2"/>
    <w:rsid w:val="3D593035"/>
    <w:rsid w:val="3D770314"/>
    <w:rsid w:val="3D9C6FA1"/>
    <w:rsid w:val="3DA20EAA"/>
    <w:rsid w:val="3DA8009A"/>
    <w:rsid w:val="3DAC1116"/>
    <w:rsid w:val="3DC448E2"/>
    <w:rsid w:val="3DD96E06"/>
    <w:rsid w:val="3DEC24CA"/>
    <w:rsid w:val="3E1014DE"/>
    <w:rsid w:val="3E2204FF"/>
    <w:rsid w:val="3E3F202E"/>
    <w:rsid w:val="3E484EBC"/>
    <w:rsid w:val="3E4A03BF"/>
    <w:rsid w:val="3E4B38C2"/>
    <w:rsid w:val="3E613867"/>
    <w:rsid w:val="3E667A3F"/>
    <w:rsid w:val="3E6F4D7B"/>
    <w:rsid w:val="3E954E46"/>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1B60BB"/>
    <w:rsid w:val="40277950"/>
    <w:rsid w:val="403964D4"/>
    <w:rsid w:val="405D45A6"/>
    <w:rsid w:val="40674EB6"/>
    <w:rsid w:val="407F39E9"/>
    <w:rsid w:val="407F5DE0"/>
    <w:rsid w:val="40C916D7"/>
    <w:rsid w:val="40E51007"/>
    <w:rsid w:val="40E617DC"/>
    <w:rsid w:val="40E70C87"/>
    <w:rsid w:val="41172B6E"/>
    <w:rsid w:val="411D49E5"/>
    <w:rsid w:val="415006B7"/>
    <w:rsid w:val="41545C8C"/>
    <w:rsid w:val="419F3CB9"/>
    <w:rsid w:val="41BC1F64"/>
    <w:rsid w:val="41BE71F7"/>
    <w:rsid w:val="41C75D77"/>
    <w:rsid w:val="41CC4B69"/>
    <w:rsid w:val="41E16264"/>
    <w:rsid w:val="41F552A3"/>
    <w:rsid w:val="41FB573C"/>
    <w:rsid w:val="420E4EA6"/>
    <w:rsid w:val="421A3603"/>
    <w:rsid w:val="421A5B81"/>
    <w:rsid w:val="42C50218"/>
    <w:rsid w:val="42F332E6"/>
    <w:rsid w:val="43056A83"/>
    <w:rsid w:val="43236033"/>
    <w:rsid w:val="433F20E0"/>
    <w:rsid w:val="436C1CAB"/>
    <w:rsid w:val="43801C0C"/>
    <w:rsid w:val="438D7C61"/>
    <w:rsid w:val="43966372"/>
    <w:rsid w:val="439F33FF"/>
    <w:rsid w:val="43B071F3"/>
    <w:rsid w:val="43B63024"/>
    <w:rsid w:val="43C03933"/>
    <w:rsid w:val="43E56541"/>
    <w:rsid w:val="43EE6A01"/>
    <w:rsid w:val="43F26AB8"/>
    <w:rsid w:val="43FF6C9B"/>
    <w:rsid w:val="44007FA0"/>
    <w:rsid w:val="44185647"/>
    <w:rsid w:val="441D1ACF"/>
    <w:rsid w:val="44314EEC"/>
    <w:rsid w:val="444058F7"/>
    <w:rsid w:val="44520CA4"/>
    <w:rsid w:val="4457512C"/>
    <w:rsid w:val="44670C49"/>
    <w:rsid w:val="44877E79"/>
    <w:rsid w:val="44B37A44"/>
    <w:rsid w:val="44B7644A"/>
    <w:rsid w:val="44C50FE3"/>
    <w:rsid w:val="44F17528"/>
    <w:rsid w:val="44FE0DBC"/>
    <w:rsid w:val="45252301"/>
    <w:rsid w:val="45412B2B"/>
    <w:rsid w:val="45876B22"/>
    <w:rsid w:val="458C7727"/>
    <w:rsid w:val="45AA255A"/>
    <w:rsid w:val="45B83A6E"/>
    <w:rsid w:val="45CE0E7B"/>
    <w:rsid w:val="45F538D3"/>
    <w:rsid w:val="45F61354"/>
    <w:rsid w:val="45F9011E"/>
    <w:rsid w:val="460C34F8"/>
    <w:rsid w:val="46477E5A"/>
    <w:rsid w:val="46626485"/>
    <w:rsid w:val="467D0334"/>
    <w:rsid w:val="469C22C6"/>
    <w:rsid w:val="46B3324E"/>
    <w:rsid w:val="46B92717"/>
    <w:rsid w:val="46DA4E4A"/>
    <w:rsid w:val="471D6BB8"/>
    <w:rsid w:val="477F33DA"/>
    <w:rsid w:val="478D5F73"/>
    <w:rsid w:val="4794337F"/>
    <w:rsid w:val="47950E01"/>
    <w:rsid w:val="47E82E09"/>
    <w:rsid w:val="480004B0"/>
    <w:rsid w:val="48064473"/>
    <w:rsid w:val="482109E5"/>
    <w:rsid w:val="486401D4"/>
    <w:rsid w:val="48775B70"/>
    <w:rsid w:val="487B4DFD"/>
    <w:rsid w:val="48A565FF"/>
    <w:rsid w:val="48A70429"/>
    <w:rsid w:val="48B02852"/>
    <w:rsid w:val="48B564D6"/>
    <w:rsid w:val="48C749F6"/>
    <w:rsid w:val="48D67F5D"/>
    <w:rsid w:val="48DA7B6B"/>
    <w:rsid w:val="49387309"/>
    <w:rsid w:val="49441A41"/>
    <w:rsid w:val="494C788A"/>
    <w:rsid w:val="49516B58"/>
    <w:rsid w:val="4955555E"/>
    <w:rsid w:val="49624874"/>
    <w:rsid w:val="497E6723"/>
    <w:rsid w:val="498176A7"/>
    <w:rsid w:val="49822A01"/>
    <w:rsid w:val="49DE2F45"/>
    <w:rsid w:val="49E64E4D"/>
    <w:rsid w:val="49F77DD8"/>
    <w:rsid w:val="4A1A079F"/>
    <w:rsid w:val="4A39284F"/>
    <w:rsid w:val="4A59738B"/>
    <w:rsid w:val="4AA91975"/>
    <w:rsid w:val="4AB57364"/>
    <w:rsid w:val="4AE10568"/>
    <w:rsid w:val="4B151CBC"/>
    <w:rsid w:val="4B2038D0"/>
    <w:rsid w:val="4B3756F4"/>
    <w:rsid w:val="4B481211"/>
    <w:rsid w:val="4B8247DB"/>
    <w:rsid w:val="4BAD69B7"/>
    <w:rsid w:val="4BE64593"/>
    <w:rsid w:val="4C012BBE"/>
    <w:rsid w:val="4C251AF9"/>
    <w:rsid w:val="4C334692"/>
    <w:rsid w:val="4C5B1FD3"/>
    <w:rsid w:val="4C5C7A55"/>
    <w:rsid w:val="4C5F09D9"/>
    <w:rsid w:val="4C8B4D21"/>
    <w:rsid w:val="4CBC32F1"/>
    <w:rsid w:val="4CC01E8F"/>
    <w:rsid w:val="4CC22C7C"/>
    <w:rsid w:val="4CCC6E0F"/>
    <w:rsid w:val="4CD40998"/>
    <w:rsid w:val="4CF124C7"/>
    <w:rsid w:val="4CFA0BD8"/>
    <w:rsid w:val="4D0F52FA"/>
    <w:rsid w:val="4D1A4990"/>
    <w:rsid w:val="4D750521"/>
    <w:rsid w:val="4D7B7EAC"/>
    <w:rsid w:val="4DAE1980"/>
    <w:rsid w:val="4DBA3F7C"/>
    <w:rsid w:val="4DC537A4"/>
    <w:rsid w:val="4DF542F3"/>
    <w:rsid w:val="4E046B0C"/>
    <w:rsid w:val="4E154828"/>
    <w:rsid w:val="4E963E7C"/>
    <w:rsid w:val="4E9718FE"/>
    <w:rsid w:val="4EB50EAE"/>
    <w:rsid w:val="4EE33C23"/>
    <w:rsid w:val="4F136CC9"/>
    <w:rsid w:val="4F365F84"/>
    <w:rsid w:val="4F375C04"/>
    <w:rsid w:val="4F871206"/>
    <w:rsid w:val="4FD144DA"/>
    <w:rsid w:val="4FE87FA6"/>
    <w:rsid w:val="4FF64D3D"/>
    <w:rsid w:val="4FFD6E94"/>
    <w:rsid w:val="500804DB"/>
    <w:rsid w:val="502C5217"/>
    <w:rsid w:val="507A2D98"/>
    <w:rsid w:val="50D72BA9"/>
    <w:rsid w:val="50D83132"/>
    <w:rsid w:val="50E23A41"/>
    <w:rsid w:val="510A7997"/>
    <w:rsid w:val="5112678F"/>
    <w:rsid w:val="511A1403"/>
    <w:rsid w:val="51280932"/>
    <w:rsid w:val="5173552E"/>
    <w:rsid w:val="51794E3D"/>
    <w:rsid w:val="517A4EB9"/>
    <w:rsid w:val="517D38BF"/>
    <w:rsid w:val="5185454F"/>
    <w:rsid w:val="51C44034"/>
    <w:rsid w:val="52077FA0"/>
    <w:rsid w:val="520A0F25"/>
    <w:rsid w:val="522B4CDD"/>
    <w:rsid w:val="523E657E"/>
    <w:rsid w:val="52470D8A"/>
    <w:rsid w:val="5266163F"/>
    <w:rsid w:val="527463D6"/>
    <w:rsid w:val="527618D9"/>
    <w:rsid w:val="52C4745A"/>
    <w:rsid w:val="52F421A7"/>
    <w:rsid w:val="532E1087"/>
    <w:rsid w:val="53A235C5"/>
    <w:rsid w:val="53A641C9"/>
    <w:rsid w:val="53AB0651"/>
    <w:rsid w:val="53DA3A67"/>
    <w:rsid w:val="53EF36C4"/>
    <w:rsid w:val="54235DAB"/>
    <w:rsid w:val="542B7CA6"/>
    <w:rsid w:val="54473D53"/>
    <w:rsid w:val="54591A6E"/>
    <w:rsid w:val="545A4F71"/>
    <w:rsid w:val="545B43E4"/>
    <w:rsid w:val="5475359D"/>
    <w:rsid w:val="547748A2"/>
    <w:rsid w:val="54A55012"/>
    <w:rsid w:val="54AA0574"/>
    <w:rsid w:val="54BF4C96"/>
    <w:rsid w:val="54C855A5"/>
    <w:rsid w:val="54E10031"/>
    <w:rsid w:val="54FB3680"/>
    <w:rsid w:val="55145A25"/>
    <w:rsid w:val="55301AD2"/>
    <w:rsid w:val="5537365B"/>
    <w:rsid w:val="553810DC"/>
    <w:rsid w:val="556876AD"/>
    <w:rsid w:val="556B0632"/>
    <w:rsid w:val="557466D2"/>
    <w:rsid w:val="55910872"/>
    <w:rsid w:val="559F444C"/>
    <w:rsid w:val="55A3400F"/>
    <w:rsid w:val="55A676BD"/>
    <w:rsid w:val="55A9666A"/>
    <w:rsid w:val="55AF2020"/>
    <w:rsid w:val="55C35939"/>
    <w:rsid w:val="55D52260"/>
    <w:rsid w:val="561E00D5"/>
    <w:rsid w:val="56341B25"/>
    <w:rsid w:val="564C3D40"/>
    <w:rsid w:val="56586FB6"/>
    <w:rsid w:val="565E0EBF"/>
    <w:rsid w:val="56730E64"/>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89F4E16"/>
    <w:rsid w:val="58FA1B08"/>
    <w:rsid w:val="59311C62"/>
    <w:rsid w:val="598A4246"/>
    <w:rsid w:val="59BE2B4A"/>
    <w:rsid w:val="59E1560E"/>
    <w:rsid w:val="5A024538"/>
    <w:rsid w:val="5A332B09"/>
    <w:rsid w:val="5A4E3C9A"/>
    <w:rsid w:val="5A5E5E64"/>
    <w:rsid w:val="5A72006F"/>
    <w:rsid w:val="5A750FF4"/>
    <w:rsid w:val="5A866D10"/>
    <w:rsid w:val="5A9A1850"/>
    <w:rsid w:val="5A9A37B2"/>
    <w:rsid w:val="5AA708CA"/>
    <w:rsid w:val="5AB865E5"/>
    <w:rsid w:val="5AE05196"/>
    <w:rsid w:val="5AEF0CBE"/>
    <w:rsid w:val="5AFB4895"/>
    <w:rsid w:val="5B1D0508"/>
    <w:rsid w:val="5B204D10"/>
    <w:rsid w:val="5B220213"/>
    <w:rsid w:val="5B287B9E"/>
    <w:rsid w:val="5B522F61"/>
    <w:rsid w:val="5B6F0312"/>
    <w:rsid w:val="5B8819F1"/>
    <w:rsid w:val="5BA460D6"/>
    <w:rsid w:val="5BE03AC9"/>
    <w:rsid w:val="5BE14DCE"/>
    <w:rsid w:val="5BF75217"/>
    <w:rsid w:val="5C025303"/>
    <w:rsid w:val="5C0D3694"/>
    <w:rsid w:val="5C2B06C5"/>
    <w:rsid w:val="5C4E40FD"/>
    <w:rsid w:val="5C620B9F"/>
    <w:rsid w:val="5C7907C5"/>
    <w:rsid w:val="5CD1707F"/>
    <w:rsid w:val="5CDF39EC"/>
    <w:rsid w:val="5D502A26"/>
    <w:rsid w:val="5D6B760F"/>
    <w:rsid w:val="5D6D150A"/>
    <w:rsid w:val="5D7C4B6F"/>
    <w:rsid w:val="5D886403"/>
    <w:rsid w:val="5DC8396A"/>
    <w:rsid w:val="5E207A91"/>
    <w:rsid w:val="5E451143"/>
    <w:rsid w:val="5E9E5DEC"/>
    <w:rsid w:val="5EE50D2E"/>
    <w:rsid w:val="5F1D6301"/>
    <w:rsid w:val="5F2922AC"/>
    <w:rsid w:val="5F3E69CE"/>
    <w:rsid w:val="5F5B308A"/>
    <w:rsid w:val="5F6B6599"/>
    <w:rsid w:val="5F731427"/>
    <w:rsid w:val="5FB9411A"/>
    <w:rsid w:val="5FCD2DBA"/>
    <w:rsid w:val="5FDE7373"/>
    <w:rsid w:val="5FE53CE4"/>
    <w:rsid w:val="5FE61766"/>
    <w:rsid w:val="60013E35"/>
    <w:rsid w:val="6007219F"/>
    <w:rsid w:val="60523013"/>
    <w:rsid w:val="60546516"/>
    <w:rsid w:val="607544CD"/>
    <w:rsid w:val="60841264"/>
    <w:rsid w:val="60A834AC"/>
    <w:rsid w:val="60C07422"/>
    <w:rsid w:val="60FF1D6A"/>
    <w:rsid w:val="610253B6"/>
    <w:rsid w:val="615728C1"/>
    <w:rsid w:val="616D19E2"/>
    <w:rsid w:val="617443F0"/>
    <w:rsid w:val="61CC15E9"/>
    <w:rsid w:val="61E324A5"/>
    <w:rsid w:val="62024F58"/>
    <w:rsid w:val="62104FFA"/>
    <w:rsid w:val="622639C9"/>
    <w:rsid w:val="62D3782F"/>
    <w:rsid w:val="62D452B1"/>
    <w:rsid w:val="62D8753A"/>
    <w:rsid w:val="632866A1"/>
    <w:rsid w:val="633B3D5B"/>
    <w:rsid w:val="63554DD3"/>
    <w:rsid w:val="636D6B38"/>
    <w:rsid w:val="63983D49"/>
    <w:rsid w:val="63A9658E"/>
    <w:rsid w:val="63AC2D96"/>
    <w:rsid w:val="63B24C9F"/>
    <w:rsid w:val="63BE6687"/>
    <w:rsid w:val="63D53F5A"/>
    <w:rsid w:val="640337A4"/>
    <w:rsid w:val="64071F3D"/>
    <w:rsid w:val="643C4C03"/>
    <w:rsid w:val="6444200F"/>
    <w:rsid w:val="64B51049"/>
    <w:rsid w:val="64BD6456"/>
    <w:rsid w:val="64CF1BF3"/>
    <w:rsid w:val="64F2562B"/>
    <w:rsid w:val="64F5552D"/>
    <w:rsid w:val="650023C2"/>
    <w:rsid w:val="650642CC"/>
    <w:rsid w:val="651C4271"/>
    <w:rsid w:val="652128F7"/>
    <w:rsid w:val="65274800"/>
    <w:rsid w:val="65404F1E"/>
    <w:rsid w:val="655C7259"/>
    <w:rsid w:val="656D07F8"/>
    <w:rsid w:val="656D4F75"/>
    <w:rsid w:val="658D1CED"/>
    <w:rsid w:val="659912BC"/>
    <w:rsid w:val="65A00C47"/>
    <w:rsid w:val="65CC2D90"/>
    <w:rsid w:val="65E01A30"/>
    <w:rsid w:val="65E6393A"/>
    <w:rsid w:val="65F251CE"/>
    <w:rsid w:val="660157E8"/>
    <w:rsid w:val="6617798C"/>
    <w:rsid w:val="667679A5"/>
    <w:rsid w:val="668E1013"/>
    <w:rsid w:val="66934D57"/>
    <w:rsid w:val="66C756DB"/>
    <w:rsid w:val="66E47FD9"/>
    <w:rsid w:val="67184FB0"/>
    <w:rsid w:val="67364560"/>
    <w:rsid w:val="67421678"/>
    <w:rsid w:val="6750098D"/>
    <w:rsid w:val="67531912"/>
    <w:rsid w:val="675A6D1E"/>
    <w:rsid w:val="6762412B"/>
    <w:rsid w:val="677C0558"/>
    <w:rsid w:val="67826BDE"/>
    <w:rsid w:val="67B71637"/>
    <w:rsid w:val="67CF21B2"/>
    <w:rsid w:val="67E81E06"/>
    <w:rsid w:val="67F5111B"/>
    <w:rsid w:val="682B3B74"/>
    <w:rsid w:val="68562439"/>
    <w:rsid w:val="686504D6"/>
    <w:rsid w:val="6893229E"/>
    <w:rsid w:val="68CD337D"/>
    <w:rsid w:val="68D5305B"/>
    <w:rsid w:val="68FD194E"/>
    <w:rsid w:val="693A17B3"/>
    <w:rsid w:val="696638FC"/>
    <w:rsid w:val="69680FFD"/>
    <w:rsid w:val="697B001E"/>
    <w:rsid w:val="69AE046D"/>
    <w:rsid w:val="69E76134"/>
    <w:rsid w:val="69FF49F3"/>
    <w:rsid w:val="6A123A14"/>
    <w:rsid w:val="6A177E9C"/>
    <w:rsid w:val="6A597A62"/>
    <w:rsid w:val="6A63251A"/>
    <w:rsid w:val="6A786C3C"/>
    <w:rsid w:val="6A7946BD"/>
    <w:rsid w:val="6A7B7BC0"/>
    <w:rsid w:val="6A9B5ED2"/>
    <w:rsid w:val="6AA0678F"/>
    <w:rsid w:val="6AAC3362"/>
    <w:rsid w:val="6AAE7116"/>
    <w:rsid w:val="6AB25B1C"/>
    <w:rsid w:val="6AB60C9F"/>
    <w:rsid w:val="6AE17565"/>
    <w:rsid w:val="6B14233D"/>
    <w:rsid w:val="6B1D51CB"/>
    <w:rsid w:val="6B1F1840"/>
    <w:rsid w:val="6B21034E"/>
    <w:rsid w:val="6B3A3476"/>
    <w:rsid w:val="6B4E599A"/>
    <w:rsid w:val="6B927388"/>
    <w:rsid w:val="6B961612"/>
    <w:rsid w:val="6B9C7C98"/>
    <w:rsid w:val="6BC40E5C"/>
    <w:rsid w:val="6BD5497A"/>
    <w:rsid w:val="6BDB3000"/>
    <w:rsid w:val="6BF803B2"/>
    <w:rsid w:val="6C4A4939"/>
    <w:rsid w:val="6C5838F9"/>
    <w:rsid w:val="6C6B6A9B"/>
    <w:rsid w:val="6C6E7FF0"/>
    <w:rsid w:val="6C7553FD"/>
    <w:rsid w:val="6C9C30BE"/>
    <w:rsid w:val="6CAD0DDA"/>
    <w:rsid w:val="6CB01D5E"/>
    <w:rsid w:val="6CC1587C"/>
    <w:rsid w:val="6CC419C0"/>
    <w:rsid w:val="6CD61F9E"/>
    <w:rsid w:val="6CDA09A4"/>
    <w:rsid w:val="6CE6351E"/>
    <w:rsid w:val="6D0240E7"/>
    <w:rsid w:val="6D05726A"/>
    <w:rsid w:val="6D1D4911"/>
    <w:rsid w:val="6D344536"/>
    <w:rsid w:val="6D4F6D5A"/>
    <w:rsid w:val="6D7F1132"/>
    <w:rsid w:val="6D860ABD"/>
    <w:rsid w:val="6DB74B0F"/>
    <w:rsid w:val="6DEE71E8"/>
    <w:rsid w:val="6E1319A6"/>
    <w:rsid w:val="6E4730F9"/>
    <w:rsid w:val="6E4A0F7A"/>
    <w:rsid w:val="6E5A7B9C"/>
    <w:rsid w:val="6EA14A8D"/>
    <w:rsid w:val="6EAF1824"/>
    <w:rsid w:val="6EBD43BD"/>
    <w:rsid w:val="6EC7274E"/>
    <w:rsid w:val="6EDC35ED"/>
    <w:rsid w:val="6EDF7DF5"/>
    <w:rsid w:val="6EE23B5D"/>
    <w:rsid w:val="6F131548"/>
    <w:rsid w:val="6F367AAA"/>
    <w:rsid w:val="6F632A6A"/>
    <w:rsid w:val="6FA06BAE"/>
    <w:rsid w:val="6FA66539"/>
    <w:rsid w:val="6FC722F1"/>
    <w:rsid w:val="6FCB5BFE"/>
    <w:rsid w:val="6FCF2F80"/>
    <w:rsid w:val="6FD9000D"/>
    <w:rsid w:val="703D0C1C"/>
    <w:rsid w:val="703F3234"/>
    <w:rsid w:val="704241B9"/>
    <w:rsid w:val="704509C1"/>
    <w:rsid w:val="70761190"/>
    <w:rsid w:val="707D659C"/>
    <w:rsid w:val="70CE50A2"/>
    <w:rsid w:val="70D97BAF"/>
    <w:rsid w:val="71091A03"/>
    <w:rsid w:val="710A3C02"/>
    <w:rsid w:val="71637B14"/>
    <w:rsid w:val="718F76DE"/>
    <w:rsid w:val="7191735E"/>
    <w:rsid w:val="71DA4A60"/>
    <w:rsid w:val="71DD1363"/>
    <w:rsid w:val="720F34AF"/>
    <w:rsid w:val="723942F4"/>
    <w:rsid w:val="72473609"/>
    <w:rsid w:val="72513F19"/>
    <w:rsid w:val="725C5032"/>
    <w:rsid w:val="72612852"/>
    <w:rsid w:val="72683B3E"/>
    <w:rsid w:val="72A439A3"/>
    <w:rsid w:val="73424B26"/>
    <w:rsid w:val="73711DF2"/>
    <w:rsid w:val="737D64C4"/>
    <w:rsid w:val="73866514"/>
    <w:rsid w:val="73E0372B"/>
    <w:rsid w:val="73E133AB"/>
    <w:rsid w:val="73E51DB1"/>
    <w:rsid w:val="74181537"/>
    <w:rsid w:val="744E5F5D"/>
    <w:rsid w:val="74686B07"/>
    <w:rsid w:val="746D2F8F"/>
    <w:rsid w:val="746E0A10"/>
    <w:rsid w:val="74C225F2"/>
    <w:rsid w:val="74C62724"/>
    <w:rsid w:val="74D87C0F"/>
    <w:rsid w:val="74DB6E46"/>
    <w:rsid w:val="74DE09BA"/>
    <w:rsid w:val="750F3E1D"/>
    <w:rsid w:val="751D5A7A"/>
    <w:rsid w:val="75574211"/>
    <w:rsid w:val="757F26FA"/>
    <w:rsid w:val="75B90A32"/>
    <w:rsid w:val="75BE4514"/>
    <w:rsid w:val="75BE4EBA"/>
    <w:rsid w:val="75C713F1"/>
    <w:rsid w:val="760B7169"/>
    <w:rsid w:val="762848E9"/>
    <w:rsid w:val="7637393B"/>
    <w:rsid w:val="763E0C8B"/>
    <w:rsid w:val="7652572E"/>
    <w:rsid w:val="76A9613C"/>
    <w:rsid w:val="76C23463"/>
    <w:rsid w:val="76CB1B74"/>
    <w:rsid w:val="76CB4EC4"/>
    <w:rsid w:val="76DB1E0E"/>
    <w:rsid w:val="76F91EB3"/>
    <w:rsid w:val="77116A65"/>
    <w:rsid w:val="774626EC"/>
    <w:rsid w:val="77804B1B"/>
    <w:rsid w:val="77843521"/>
    <w:rsid w:val="778B2EAC"/>
    <w:rsid w:val="77A30552"/>
    <w:rsid w:val="77A45FD4"/>
    <w:rsid w:val="77A95CDF"/>
    <w:rsid w:val="77D70DAD"/>
    <w:rsid w:val="77DD4EB4"/>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52007"/>
    <w:rsid w:val="799A7968"/>
    <w:rsid w:val="79C27653"/>
    <w:rsid w:val="79CE7BE3"/>
    <w:rsid w:val="79EA1711"/>
    <w:rsid w:val="7A145A3C"/>
    <w:rsid w:val="7A4430A5"/>
    <w:rsid w:val="7A7206F1"/>
    <w:rsid w:val="7ADE47E1"/>
    <w:rsid w:val="7AF6094A"/>
    <w:rsid w:val="7B063163"/>
    <w:rsid w:val="7B074467"/>
    <w:rsid w:val="7B403924"/>
    <w:rsid w:val="7B4C7ADB"/>
    <w:rsid w:val="7B76471B"/>
    <w:rsid w:val="7B9C10D8"/>
    <w:rsid w:val="7BA1555F"/>
    <w:rsid w:val="7BA342E6"/>
    <w:rsid w:val="7BE70A54"/>
    <w:rsid w:val="7C3B575E"/>
    <w:rsid w:val="7C4250E9"/>
    <w:rsid w:val="7C6501BF"/>
    <w:rsid w:val="7C952974"/>
    <w:rsid w:val="7CA93E67"/>
    <w:rsid w:val="7CAC259A"/>
    <w:rsid w:val="7CC47C40"/>
    <w:rsid w:val="7CCB2C8D"/>
    <w:rsid w:val="7CD23CAC"/>
    <w:rsid w:val="7CEB7B00"/>
    <w:rsid w:val="7CEE0A85"/>
    <w:rsid w:val="7D0C38B8"/>
    <w:rsid w:val="7D3500F4"/>
    <w:rsid w:val="7D40500C"/>
    <w:rsid w:val="7D554AA5"/>
    <w:rsid w:val="7D705B5B"/>
    <w:rsid w:val="7D761C62"/>
    <w:rsid w:val="7D7A0669"/>
    <w:rsid w:val="7D817FF3"/>
    <w:rsid w:val="7D8C7689"/>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1B7D95"/>
    <w:rsid w:val="7F5C33DF"/>
    <w:rsid w:val="7F8C4BD0"/>
    <w:rsid w:val="7F9E036E"/>
    <w:rsid w:val="7FC353D0"/>
    <w:rsid w:val="7FEA7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2829</Words>
  <Characters>16131</Characters>
  <Lines>134</Lines>
  <Paragraphs>37</Paragraphs>
  <TotalTime>0</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R1</cp:lastModifiedBy>
  <cp:lastPrinted>2411-12-31T23:00:00Z</cp:lastPrinted>
  <dcterms:modified xsi:type="dcterms:W3CDTF">2025-02-19T14:31:54Z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ED884D359BD64410B7226116432D1075</vt:lpwstr>
  </property>
</Properties>
</file>